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63EBCC2A"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431624">
        <w:rPr>
          <w:b/>
          <w:sz w:val="24"/>
          <w:szCs w:val="24"/>
          <w:lang w:eastAsia="ko-KR"/>
        </w:rPr>
        <w:t xml:space="preserve">Meeting </w:t>
      </w:r>
      <w:r w:rsidR="00C4724E">
        <w:rPr>
          <w:b/>
          <w:sz w:val="24"/>
          <w:szCs w:val="24"/>
          <w:lang w:eastAsia="ko-KR"/>
        </w:rPr>
        <w:t>#92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27F2F">
        <w:rPr>
          <w:b/>
          <w:i/>
          <w:noProof/>
          <w:sz w:val="24"/>
          <w:szCs w:val="24"/>
          <w:lang w:eastAsia="ko-KR"/>
        </w:rPr>
        <w:t>8</w:t>
      </w:r>
      <w:r w:rsidR="00DC17D9" w:rsidRPr="00DC17D9">
        <w:rPr>
          <w:b/>
          <w:i/>
          <w:noProof/>
          <w:sz w:val="24"/>
          <w:szCs w:val="24"/>
          <w:lang w:eastAsia="ko-KR"/>
        </w:rPr>
        <w:t>01972</w:t>
      </w:r>
      <w:bookmarkStart w:id="2" w:name="_GoBack"/>
      <w:bookmarkEnd w:id="2"/>
    </w:p>
    <w:bookmarkEnd w:id="0"/>
    <w:bookmarkEnd w:id="1"/>
    <w:p w14:paraId="16103CD0" w14:textId="529D428C" w:rsidR="006D2ED0" w:rsidRPr="006E473F" w:rsidRDefault="00C4724E" w:rsidP="006D2ED0">
      <w:pPr>
        <w:pStyle w:val="CRCoverPage"/>
        <w:spacing w:after="240"/>
        <w:outlineLvl w:val="0"/>
        <w:rPr>
          <w:b/>
          <w:noProof/>
          <w:sz w:val="24"/>
          <w:szCs w:val="24"/>
        </w:rPr>
      </w:pPr>
      <w:r w:rsidRPr="007176C8">
        <w:rPr>
          <w:b/>
          <w:noProof/>
          <w:sz w:val="24"/>
          <w:szCs w:val="24"/>
          <w:lang w:eastAsia="ko-KR"/>
        </w:rPr>
        <w:t>Athens, Greece, February 26</w:t>
      </w:r>
      <w:r w:rsidRPr="007176C8">
        <w:rPr>
          <w:b/>
          <w:noProof/>
          <w:sz w:val="24"/>
          <w:szCs w:val="24"/>
          <w:vertAlign w:val="superscript"/>
          <w:lang w:eastAsia="ko-KR"/>
        </w:rPr>
        <w:t>th</w:t>
      </w:r>
      <w:r w:rsidRPr="007176C8">
        <w:rPr>
          <w:b/>
          <w:noProof/>
          <w:sz w:val="24"/>
          <w:szCs w:val="24"/>
          <w:lang w:eastAsia="ko-KR"/>
        </w:rPr>
        <w:t xml:space="preserve"> – March 2</w:t>
      </w:r>
      <w:r w:rsidRPr="007176C8">
        <w:rPr>
          <w:b/>
          <w:noProof/>
          <w:sz w:val="24"/>
          <w:szCs w:val="24"/>
          <w:vertAlign w:val="superscript"/>
          <w:lang w:eastAsia="ko-KR"/>
        </w:rPr>
        <w:t>nd</w:t>
      </w:r>
      <w:r w:rsidR="00927F2F" w:rsidRPr="00927F2F">
        <w:rPr>
          <w:b/>
          <w:noProof/>
          <w:sz w:val="24"/>
          <w:szCs w:val="24"/>
          <w:lang w:eastAsia="ko-KR"/>
        </w:rPr>
        <w:t>, 2018</w:t>
      </w:r>
    </w:p>
    <w:p w14:paraId="07F9A6B2" w14:textId="1E653BE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0F7085">
        <w:rPr>
          <w:rFonts w:ascii="Arial" w:hAnsi="Arial"/>
          <w:sz w:val="24"/>
          <w:lang w:eastAsia="ko-KR"/>
        </w:rPr>
        <w:t>7</w:t>
      </w:r>
      <w:r w:rsidR="00C4724E">
        <w:rPr>
          <w:rFonts w:ascii="Arial" w:hAnsi="Arial"/>
          <w:sz w:val="24"/>
          <w:lang w:eastAsia="ko-KR"/>
        </w:rPr>
        <w:t>.1</w:t>
      </w:r>
      <w:r w:rsidR="00D96F6E">
        <w:rPr>
          <w:rFonts w:ascii="Arial" w:hAnsi="Arial"/>
          <w:sz w:val="24"/>
          <w:lang w:eastAsia="ko-KR"/>
        </w:rPr>
        <w:t>.</w:t>
      </w:r>
      <w:r w:rsidR="00431624">
        <w:rPr>
          <w:rFonts w:ascii="Arial" w:hAnsi="Arial"/>
          <w:sz w:val="24"/>
          <w:lang w:eastAsia="ko-KR"/>
        </w:rPr>
        <w:t>2</w:t>
      </w:r>
      <w:r w:rsidR="00D96F6E">
        <w:rPr>
          <w:rFonts w:ascii="Arial" w:hAnsi="Arial"/>
          <w:sz w:val="24"/>
          <w:lang w:eastAsia="ko-KR"/>
        </w:rPr>
        <w:t>.</w:t>
      </w:r>
      <w:r w:rsidR="00D56237">
        <w:rPr>
          <w:rFonts w:ascii="Arial" w:hAnsi="Arial"/>
          <w:sz w:val="24"/>
          <w:lang w:eastAsia="ko-KR"/>
        </w:rPr>
        <w:t>3</w:t>
      </w:r>
      <w:r w:rsidR="00D96F6E">
        <w:rPr>
          <w:rFonts w:ascii="Arial" w:hAnsi="Arial"/>
          <w:sz w:val="24"/>
          <w:lang w:eastAsia="ko-KR"/>
        </w:rPr>
        <w:t>.</w:t>
      </w:r>
      <w:r w:rsidR="00C4724E">
        <w:rPr>
          <w:rFonts w:ascii="Arial" w:hAnsi="Arial"/>
          <w:sz w:val="24"/>
          <w:lang w:eastAsia="ko-KR"/>
        </w:rPr>
        <w:t>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E15375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27F2F">
        <w:rPr>
          <w:rFonts w:ascii="Arial" w:hAnsi="Arial"/>
          <w:sz w:val="24"/>
        </w:rPr>
        <w:t>Issue</w:t>
      </w:r>
      <w:r w:rsidR="002D728E">
        <w:rPr>
          <w:rFonts w:ascii="Arial" w:hAnsi="Arial"/>
          <w:sz w:val="24"/>
        </w:rPr>
        <w:t xml:space="preserve">s on </w:t>
      </w:r>
      <w:r w:rsidR="00C4724E">
        <w:rPr>
          <w:rFonts w:ascii="Arial" w:hAnsi="Arial"/>
          <w:sz w:val="24"/>
        </w:rPr>
        <w:t>T</w:t>
      </w:r>
      <w:r w:rsidR="00D56237">
        <w:rPr>
          <w:rFonts w:ascii="Arial" w:hAnsi="Arial"/>
          <w:sz w:val="24"/>
        </w:rPr>
        <w:t>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EFF9A47" w14:textId="2D56C942" w:rsidR="000E65AD" w:rsidRDefault="000E65AD" w:rsidP="000E65AD">
      <w:pPr>
        <w:pStyle w:val="maintext"/>
        <w:ind w:firstLine="400"/>
      </w:pPr>
      <w:r>
        <w:t>In RAN1</w:t>
      </w:r>
      <w:r w:rsidR="0086113A">
        <w:t xml:space="preserve"> NR</w:t>
      </w:r>
      <w:r w:rsidR="00B47374">
        <w:t xml:space="preserve"> WI,</w:t>
      </w:r>
      <w:r>
        <w:t xml:space="preserve"> the following agreements on </w:t>
      </w:r>
      <w:r w:rsidR="00D56237">
        <w:t>NR CSI-RS</w:t>
      </w:r>
      <w:r>
        <w:t xml:space="preserve"> were made</w:t>
      </w:r>
      <w:r w:rsidR="00B47374">
        <w:t xml:space="preserve"> so far</w:t>
      </w:r>
      <w:r w:rsidR="00F45E10">
        <w:t xml:space="preserve"> </w:t>
      </w:r>
      <w:r w:rsidR="00F45E10">
        <w:fldChar w:fldCharType="begin"/>
      </w:r>
      <w:r w:rsidR="00F45E10">
        <w:instrText xml:space="preserve"> REF _Ref494392350 \r \h </w:instrText>
      </w:r>
      <w:r w:rsidR="00F45E10">
        <w:fldChar w:fldCharType="separate"/>
      </w:r>
      <w:r w:rsidR="00F45E10">
        <w:t>[1]</w:t>
      </w:r>
      <w:r w:rsidR="00F45E10">
        <w:fldChar w:fldCharType="end"/>
      </w:r>
      <w:r>
        <w:t>:</w:t>
      </w:r>
    </w:p>
    <w:tbl>
      <w:tblPr>
        <w:tblStyle w:val="a6"/>
        <w:tblW w:w="0" w:type="auto"/>
        <w:tblLook w:val="04A0" w:firstRow="1" w:lastRow="0" w:firstColumn="1" w:lastColumn="0" w:noHBand="0" w:noVBand="1"/>
      </w:tblPr>
      <w:tblGrid>
        <w:gridCol w:w="9629"/>
      </w:tblGrid>
      <w:tr w:rsidR="000E65AD" w14:paraId="3FF10976" w14:textId="77777777" w:rsidTr="00DE7429">
        <w:tc>
          <w:tcPr>
            <w:tcW w:w="9629" w:type="dxa"/>
          </w:tcPr>
          <w:p w14:paraId="5C3B9163" w14:textId="77777777" w:rsidR="005D6031" w:rsidRPr="00964842" w:rsidRDefault="005D6031" w:rsidP="005D6031">
            <w:pPr>
              <w:rPr>
                <w:b/>
              </w:rPr>
            </w:pPr>
            <w:r w:rsidRPr="00964842">
              <w:rPr>
                <w:b/>
                <w:highlight w:val="green"/>
                <w:u w:val="single"/>
              </w:rPr>
              <w:t>Agreement</w:t>
            </w:r>
            <w:r w:rsidRPr="00964842">
              <w:rPr>
                <w:b/>
                <w:highlight w:val="green"/>
              </w:rPr>
              <w:t>:</w:t>
            </w:r>
          </w:p>
          <w:p w14:paraId="74456C3C" w14:textId="77777777" w:rsidR="005D6031" w:rsidRPr="00964842" w:rsidRDefault="005D6031" w:rsidP="005D6031">
            <w:pPr>
              <w:numPr>
                <w:ilvl w:val="0"/>
                <w:numId w:val="18"/>
              </w:numPr>
              <w:spacing w:after="0" w:line="276" w:lineRule="auto"/>
            </w:pPr>
            <w:r w:rsidRPr="00964842">
              <w:t>Measurement restriction is not supported for TRS</w:t>
            </w:r>
          </w:p>
          <w:p w14:paraId="4B92E0C4" w14:textId="77777777" w:rsidR="005D6031" w:rsidRPr="00964842" w:rsidRDefault="005D6031" w:rsidP="005D6031">
            <w:pPr>
              <w:rPr>
                <w:lang w:eastAsia="x-none"/>
              </w:rPr>
            </w:pPr>
          </w:p>
          <w:p w14:paraId="5CC5900D" w14:textId="77777777" w:rsidR="005D6031" w:rsidRPr="00964842" w:rsidRDefault="005D6031" w:rsidP="005D6031">
            <w:pPr>
              <w:rPr>
                <w:lang w:eastAsia="x-none"/>
              </w:rPr>
            </w:pPr>
            <w:r w:rsidRPr="001A1435">
              <w:rPr>
                <w:b/>
                <w:highlight w:val="green"/>
                <w:u w:val="single"/>
              </w:rPr>
              <w:t>Agreement:</w:t>
            </w:r>
          </w:p>
          <w:p w14:paraId="22341C30" w14:textId="77777777" w:rsidR="005D6031" w:rsidRPr="00964842" w:rsidRDefault="005D6031" w:rsidP="00162290">
            <w:pPr>
              <w:numPr>
                <w:ilvl w:val="0"/>
                <w:numId w:val="18"/>
              </w:numPr>
              <w:spacing w:after="0" w:line="276" w:lineRule="auto"/>
            </w:pPr>
            <w:r w:rsidRPr="00964842">
              <w:t>For above-6GHz, the TRS periodicity = 10ms, 20ms, 40ms and 80ms are supported</w:t>
            </w:r>
          </w:p>
          <w:p w14:paraId="7EE55B6B" w14:textId="305DE51B" w:rsidR="006173BE" w:rsidRPr="00592F50" w:rsidRDefault="006173BE" w:rsidP="00592F50">
            <w:pPr>
              <w:adjustRightInd w:val="0"/>
              <w:snapToGrid w:val="0"/>
              <w:rPr>
                <w:rFonts w:eastAsia="SimSun"/>
                <w:szCs w:val="22"/>
              </w:rPr>
            </w:pPr>
          </w:p>
        </w:tc>
      </w:tr>
    </w:tbl>
    <w:p w14:paraId="33B6CAC7" w14:textId="77777777" w:rsidR="00BE4E70" w:rsidRDefault="00BE4E70" w:rsidP="00592F50">
      <w:pPr>
        <w:pStyle w:val="maintext"/>
        <w:ind w:firstLineChars="0" w:firstLine="0"/>
      </w:pPr>
    </w:p>
    <w:p w14:paraId="3A543BF4" w14:textId="2B50F4CC" w:rsidR="00D56237" w:rsidRDefault="00D56237" w:rsidP="00592F50">
      <w:pPr>
        <w:pStyle w:val="maintext"/>
        <w:ind w:firstLineChars="0" w:firstLine="0"/>
      </w:pPr>
      <w:r>
        <w:t xml:space="preserve">This contribution provides Samsung’s views on the </w:t>
      </w:r>
      <w:r w:rsidR="001A1435">
        <w:t>following</w:t>
      </w:r>
      <w:r w:rsidR="00C96681">
        <w:t xml:space="preserve"> issues </w:t>
      </w:r>
      <w:r w:rsidR="00592F50">
        <w:t>on</w:t>
      </w:r>
      <w:r w:rsidR="00C96681">
        <w:t xml:space="preserve"> </w:t>
      </w:r>
      <w:r w:rsidR="000D4584">
        <w:t>T</w:t>
      </w:r>
      <w:r w:rsidR="00C96681">
        <w:t>RS</w:t>
      </w:r>
      <w:r w:rsidR="00592F50">
        <w:t>:</w:t>
      </w:r>
    </w:p>
    <w:p w14:paraId="413BF3B4" w14:textId="2A31D6A2" w:rsidR="00162290" w:rsidRDefault="001A1435" w:rsidP="001A1435">
      <w:pPr>
        <w:pStyle w:val="maintext"/>
        <w:numPr>
          <w:ilvl w:val="0"/>
          <w:numId w:val="18"/>
        </w:numPr>
        <w:ind w:leftChars="200" w:left="757" w:firstLineChars="0" w:hanging="357"/>
      </w:pPr>
      <w:r>
        <w:rPr>
          <w:rFonts w:hint="eastAsia"/>
        </w:rPr>
        <w:t xml:space="preserve">Clarification on </w:t>
      </w:r>
      <w:r>
        <w:t>measurement restriction for TRS</w:t>
      </w:r>
    </w:p>
    <w:p w14:paraId="5503BE52" w14:textId="4B2F6645" w:rsidR="001A1435" w:rsidRPr="00FB3F54" w:rsidRDefault="001A1435" w:rsidP="001A1435">
      <w:pPr>
        <w:pStyle w:val="maintext"/>
        <w:numPr>
          <w:ilvl w:val="0"/>
          <w:numId w:val="18"/>
        </w:numPr>
        <w:ind w:leftChars="200" w:left="757" w:firstLineChars="0" w:hanging="357"/>
      </w:pPr>
      <w:r>
        <w:rPr>
          <w:rFonts w:hint="eastAsia"/>
        </w:rPr>
        <w:t>Clarification on slot offset</w:t>
      </w:r>
    </w:p>
    <w:p w14:paraId="7861F81C" w14:textId="0C79177B" w:rsidR="00500C10" w:rsidRDefault="00C96681" w:rsidP="00500C10">
      <w:pPr>
        <w:pStyle w:val="1"/>
      </w:pPr>
      <w:r>
        <w:t xml:space="preserve">Remaining Issues on </w:t>
      </w:r>
      <w:r w:rsidR="006F7FB5">
        <w:t>TRS</w:t>
      </w:r>
    </w:p>
    <w:p w14:paraId="39ECCFAB" w14:textId="2797DED0" w:rsidR="005E31B1" w:rsidRDefault="005E31B1" w:rsidP="005C48ED">
      <w:pPr>
        <w:pStyle w:val="maintext"/>
        <w:ind w:firstLine="400"/>
      </w:pPr>
      <w:r>
        <w:rPr>
          <w:rFonts w:hint="eastAsia"/>
        </w:rPr>
        <w:t xml:space="preserve">Although measurement </w:t>
      </w:r>
      <w:r>
        <w:t>restriction</w:t>
      </w:r>
      <w:r>
        <w:rPr>
          <w:rFonts w:hint="eastAsia"/>
        </w:rPr>
        <w:t xml:space="preserve"> </w:t>
      </w:r>
      <w:r>
        <w:t>is not supported for TRS as agreed in RAN1#91 meeting, it seems that there is no such clarification in the current TS38.214. Given that measurement restriction can be independently configured by reporting setting regardless of TRS configuration by resource setting, we propose to add a description in Section 5.1.6.1.1 of TS38.214 that measurement restriction will be turned off or won’t be configured if the resource setting for TRS is linked with any reporting setting.</w:t>
      </w:r>
    </w:p>
    <w:p w14:paraId="0E496442" w14:textId="55D08E68" w:rsidR="005E31B1" w:rsidRPr="005E31B1" w:rsidRDefault="005E31B1" w:rsidP="005E31B1">
      <w:pPr>
        <w:pStyle w:val="maintext"/>
        <w:ind w:left="400" w:hangingChars="200" w:hanging="400"/>
        <w:rPr>
          <w:b/>
        </w:rPr>
      </w:pPr>
      <w:r w:rsidRPr="005E31B1">
        <w:rPr>
          <w:rFonts w:hint="eastAsia"/>
          <w:b/>
        </w:rPr>
        <w:t>Proposal 1:</w:t>
      </w:r>
      <w:r w:rsidRPr="005E31B1">
        <w:rPr>
          <w:b/>
        </w:rPr>
        <w:t xml:space="preserve"> Clarify that measurement restriction will be turned off or won’t be configured if the resource setting for TRS is linked with any reporting setting.</w:t>
      </w:r>
    </w:p>
    <w:p w14:paraId="1D4E74D5" w14:textId="522F40FD" w:rsidR="005E31B1" w:rsidRPr="005C48ED" w:rsidRDefault="005E31B1" w:rsidP="001A1435">
      <w:pPr>
        <w:pStyle w:val="maintext"/>
        <w:ind w:firstLine="400"/>
      </w:pPr>
    </w:p>
    <w:p w14:paraId="59E18496" w14:textId="6BE19E0B" w:rsidR="005E31B1" w:rsidRPr="005C48ED" w:rsidRDefault="00876A67" w:rsidP="005C48ED">
      <w:pPr>
        <w:pStyle w:val="maintext"/>
        <w:ind w:firstLine="400"/>
      </w:pPr>
      <w:r>
        <w:rPr>
          <w:rFonts w:hint="eastAsia"/>
        </w:rPr>
        <w:t xml:space="preserve">In the current agreements and specifications, </w:t>
      </w:r>
      <w:r>
        <w:t xml:space="preserve">available values for TRS slot offsets have not been mentioned yet. </w:t>
      </w:r>
      <w:r w:rsidR="005C48ED">
        <w:t xml:space="preserve">Considering that TRS should have flexible transmission timing for efficient </w:t>
      </w:r>
      <w:proofErr w:type="spellStart"/>
      <w:r w:rsidR="005C48ED">
        <w:t>gNB</w:t>
      </w:r>
      <w:proofErr w:type="spellEnd"/>
      <w:r w:rsidR="005C48ED">
        <w:t xml:space="preserve"> resource/beam planning, the same values of slot offsets</w:t>
      </w:r>
      <w:r>
        <w:rPr>
          <w:rFonts w:hint="eastAsia"/>
        </w:rPr>
        <w:t xml:space="preserve"> </w:t>
      </w:r>
      <w:r w:rsidR="005C48ED">
        <w:t>of CSI-RS for CSI acquisition/beam management would be beneficial for CSI-RS for tracking as well.</w:t>
      </w:r>
    </w:p>
    <w:p w14:paraId="55413689" w14:textId="67C98AE6" w:rsidR="005C48ED" w:rsidRPr="005C48ED" w:rsidRDefault="005C48ED" w:rsidP="005C48ED">
      <w:pPr>
        <w:pStyle w:val="maintext"/>
        <w:ind w:firstLineChars="0" w:firstLine="0"/>
        <w:rPr>
          <w:b/>
        </w:rPr>
      </w:pPr>
      <w:r w:rsidRPr="005C48ED">
        <w:rPr>
          <w:rFonts w:hint="eastAsia"/>
          <w:b/>
        </w:rPr>
        <w:t xml:space="preserve">Proposal 2: </w:t>
      </w:r>
      <w:r w:rsidRPr="005C48ED">
        <w:rPr>
          <w:b/>
        </w:rPr>
        <w:t xml:space="preserve">Clarify that CSI-RS for tracking can be configured with a slot offset value of </w:t>
      </w:r>
      <m:oMath>
        <m:r>
          <m:rPr>
            <m:sty m:val="bi"/>
          </m:rPr>
          <w:rPr>
            <w:rFonts w:ascii="Cambria Math" w:hAnsi="Cambria Math"/>
          </w:rPr>
          <m:t>p</m:t>
        </m:r>
        <m:r>
          <m:rPr>
            <m:sty m:val="b"/>
          </m:rPr>
          <w:rPr>
            <w:rFonts w:ascii="Cambria Math" w:hAnsi="Cambria Math"/>
          </w:rPr>
          <m:t>∈</m:t>
        </m:r>
        <m:d>
          <m:dPr>
            <m:begChr m:val="{"/>
            <m:endChr m:val="}"/>
            <m:ctrlPr>
              <w:rPr>
                <w:rFonts w:ascii="Cambria Math" w:hAnsi="Cambria Math"/>
                <w:b/>
              </w:rPr>
            </m:ctrlPr>
          </m:dPr>
          <m:e>
            <m:r>
              <m:rPr>
                <m:sty m:val="bi"/>
              </m:rPr>
              <w:rPr>
                <w:rFonts w:ascii="Cambria Math" w:hAnsi="Cambria Math"/>
              </w:rPr>
              <m:t>0, 1, …, P-1</m:t>
            </m:r>
          </m:e>
        </m:d>
      </m:oMath>
      <w:r w:rsidRPr="005C48ED">
        <w:rPr>
          <w:rFonts w:hint="eastAsia"/>
          <w:b/>
        </w:rPr>
        <w:t xml:space="preserve">, where </w:t>
      </w:r>
      <m:oMath>
        <m:r>
          <m:rPr>
            <m:sty m:val="bi"/>
          </m:rPr>
          <w:rPr>
            <w:rFonts w:ascii="Cambria Math" w:hAnsi="Cambria Math"/>
          </w:rPr>
          <m:t>P</m:t>
        </m:r>
        <m:r>
          <m:rPr>
            <m:sty m:val="b"/>
          </m:rPr>
          <w:rPr>
            <w:rFonts w:ascii="Cambria Math" w:hAnsi="Cambria Math"/>
          </w:rPr>
          <m:t>=</m:t>
        </m:r>
        <m:sSup>
          <m:sSupPr>
            <m:ctrlPr>
              <w:rPr>
                <w:rFonts w:ascii="Cambria Math" w:hAnsi="Cambria Math"/>
                <w:b/>
              </w:rPr>
            </m:ctrlPr>
          </m:sSupPr>
          <m:e>
            <m:r>
              <m:rPr>
                <m:sty m:val="bi"/>
              </m:rPr>
              <w:rPr>
                <w:rFonts w:ascii="Cambria Math" w:hAnsi="Cambria Math"/>
              </w:rPr>
              <m:t>2</m:t>
            </m:r>
          </m:e>
          <m:sup>
            <m:r>
              <m:rPr>
                <m:sty m:val="bi"/>
              </m:rPr>
              <w:rPr>
                <w:rFonts w:ascii="Cambria Math" w:hAnsi="Cambria Math"/>
              </w:rPr>
              <m:t>μ</m:t>
            </m:r>
          </m:sup>
        </m:sSup>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p</m:t>
            </m:r>
          </m:sub>
        </m:sSub>
      </m:oMath>
      <w:r>
        <w:rPr>
          <w:rFonts w:hint="eastAsia"/>
          <w:b/>
        </w:rPr>
        <w:t>.</w:t>
      </w:r>
    </w:p>
    <w:p w14:paraId="4AF5273F" w14:textId="77777777" w:rsidR="005C48ED" w:rsidRPr="005C48ED" w:rsidRDefault="005C48ED" w:rsidP="001A1435">
      <w:pPr>
        <w:pStyle w:val="maintext"/>
        <w:ind w:firstLine="400"/>
      </w:pPr>
    </w:p>
    <w:p w14:paraId="6F159D14" w14:textId="50992D32" w:rsidR="00A962AE" w:rsidRDefault="005C48ED" w:rsidP="001A1435">
      <w:pPr>
        <w:pStyle w:val="maintext"/>
        <w:ind w:firstLine="400"/>
      </w:pPr>
      <w:r>
        <w:t xml:space="preserve">The corresponding text proposal is provided by </w:t>
      </w:r>
      <w:r>
        <w:fldChar w:fldCharType="begin"/>
      </w:r>
      <w:r>
        <w:instrText xml:space="preserve"> REF _Ref506226175 \h </w:instrText>
      </w:r>
      <w:r>
        <w:fldChar w:fldCharType="separate"/>
      </w:r>
      <w:r>
        <w:t xml:space="preserve">Table </w:t>
      </w:r>
      <w:r>
        <w:rPr>
          <w:noProof/>
        </w:rPr>
        <w:t>1</w:t>
      </w:r>
      <w:r>
        <w:fldChar w:fldCharType="end"/>
      </w:r>
      <w:r>
        <w:t>.</w:t>
      </w:r>
    </w:p>
    <w:p w14:paraId="7540C545" w14:textId="21E5387C" w:rsidR="000D4584" w:rsidRPr="006B4258" w:rsidRDefault="000D4584" w:rsidP="00A962AE">
      <w:pPr>
        <w:rPr>
          <w:lang w:eastAsia="ko-KR"/>
        </w:rPr>
      </w:pPr>
    </w:p>
    <w:p w14:paraId="48051178" w14:textId="311AD08D" w:rsidR="005C48ED" w:rsidRDefault="005C48ED" w:rsidP="005C48ED">
      <w:pPr>
        <w:pStyle w:val="a7"/>
        <w:keepNext/>
        <w:jc w:val="center"/>
      </w:pPr>
      <w:bookmarkStart w:id="5" w:name="_Ref506226175"/>
      <w:r>
        <w:lastRenderedPageBreak/>
        <w:t xml:space="preserve">Table </w:t>
      </w:r>
      <w:r>
        <w:fldChar w:fldCharType="begin"/>
      </w:r>
      <w:r>
        <w:instrText xml:space="preserve"> SEQ Table \* ARABIC </w:instrText>
      </w:r>
      <w:r>
        <w:fldChar w:fldCharType="separate"/>
      </w:r>
      <w:r>
        <w:rPr>
          <w:noProof/>
        </w:rPr>
        <w:t>1</w:t>
      </w:r>
      <w:r>
        <w:fldChar w:fldCharType="end"/>
      </w:r>
      <w:bookmarkEnd w:id="5"/>
      <w:r>
        <w:t>. A text proposal for TS38.214</w:t>
      </w:r>
    </w:p>
    <w:tbl>
      <w:tblPr>
        <w:tblStyle w:val="a6"/>
        <w:tblW w:w="0" w:type="auto"/>
        <w:tblLook w:val="04A0" w:firstRow="1" w:lastRow="0" w:firstColumn="1" w:lastColumn="0" w:noHBand="0" w:noVBand="1"/>
      </w:tblPr>
      <w:tblGrid>
        <w:gridCol w:w="9629"/>
      </w:tblGrid>
      <w:tr w:rsidR="005D6031" w14:paraId="2A0ECDCA" w14:textId="77777777" w:rsidTr="005D6031">
        <w:tc>
          <w:tcPr>
            <w:tcW w:w="9629" w:type="dxa"/>
          </w:tcPr>
          <w:p w14:paraId="51369BC2" w14:textId="77777777" w:rsidR="005D6031" w:rsidRPr="005D6031" w:rsidRDefault="005D6031" w:rsidP="005D6031">
            <w:pPr>
              <w:keepNext/>
              <w:keepLines/>
              <w:spacing w:before="120"/>
              <w:ind w:left="1701" w:hanging="1701"/>
              <w:outlineLvl w:val="4"/>
              <w:rPr>
                <w:rFonts w:ascii="Arial" w:hAnsi="Arial"/>
                <w:color w:val="000000"/>
                <w:sz w:val="22"/>
              </w:rPr>
            </w:pPr>
            <w:bookmarkStart w:id="6" w:name="_Toc501048174"/>
            <w:r w:rsidRPr="005D6031">
              <w:rPr>
                <w:rFonts w:ascii="Arial" w:hAnsi="Arial"/>
                <w:color w:val="000000"/>
                <w:sz w:val="22"/>
              </w:rPr>
              <w:t>5.1.6.1.1</w:t>
            </w:r>
            <w:r w:rsidRPr="005D6031">
              <w:rPr>
                <w:rFonts w:ascii="Arial" w:hAnsi="Arial"/>
                <w:color w:val="000000"/>
                <w:sz w:val="22"/>
              </w:rPr>
              <w:tab/>
              <w:t>CSI-RS for tracking</w:t>
            </w:r>
            <w:bookmarkEnd w:id="6"/>
          </w:p>
          <w:p w14:paraId="37023386" w14:textId="77777777" w:rsidR="005D6031" w:rsidRPr="005D6031" w:rsidRDefault="005D6031" w:rsidP="005D6031">
            <w:pPr>
              <w:rPr>
                <w:color w:val="000000"/>
              </w:rPr>
            </w:pPr>
            <w:r w:rsidRPr="005D6031">
              <w:rPr>
                <w:color w:val="000000"/>
              </w:rPr>
              <w:t>A UE in RRC connected mode is expected to receive the higher layer UE specific configuration of a CSI-RS resource set for tracking, and receive the higher layer parameter TRS-INFO set as ‘ON’.</w:t>
            </w:r>
          </w:p>
          <w:p w14:paraId="6A7F718C" w14:textId="77777777" w:rsidR="005D6031" w:rsidRPr="005D6031" w:rsidRDefault="005D6031" w:rsidP="005D6031">
            <w:pPr>
              <w:rPr>
                <w:color w:val="000000"/>
              </w:rPr>
            </w:pPr>
            <w:r w:rsidRPr="005D6031">
              <w:rPr>
                <w:color w:val="000000"/>
              </w:rPr>
              <w:t xml:space="preserve">If a UE is configured with the higher layer parameter </w:t>
            </w:r>
            <w:r w:rsidRPr="005D6031">
              <w:rPr>
                <w:i/>
                <w:color w:val="000000"/>
              </w:rPr>
              <w:t>TRS-INFO</w:t>
            </w:r>
            <w:r w:rsidRPr="005D6031">
              <w:rPr>
                <w:color w:val="000000"/>
              </w:rPr>
              <w:t xml:space="preserve"> set as 'ON', the UE shall assume the antenna port with the same port index of the configured NZP CSI-RS resources in the CSI-RS resource set is same. For frequency range 1, the UE may be configured with a CSI-RS resource set of four periodic CSI-RS resources in two consecutive slots with two periodic CSI-RS resources in each slot. For frequency range 2 the UE may be configured with a CSI-RS resource set of two periodic CSI-RS resources in one slot or with a CSI-RS resource set of four periodic CSI-RS resources in two consecutive slots with two periodic CSI-RS resources in each slot. </w:t>
            </w:r>
          </w:p>
          <w:p w14:paraId="3633E7D8" w14:textId="77777777" w:rsidR="005D6031" w:rsidRPr="005D6031" w:rsidRDefault="005D6031" w:rsidP="005D6031">
            <w:pPr>
              <w:rPr>
                <w:color w:val="000000"/>
              </w:rPr>
            </w:pPr>
            <w:r w:rsidRPr="005D6031">
              <w:rPr>
                <w:color w:val="000000"/>
              </w:rPr>
              <w:t>The periodic CSI-RS resources in the CSI-RS resource set with higher layer parameter TRS-INFO set as ‘ON’ have the same periodicity, bandwidth and subcarrier location.</w:t>
            </w:r>
          </w:p>
          <w:p w14:paraId="00521719" w14:textId="77777777" w:rsidR="005D6031" w:rsidRPr="005D6031" w:rsidRDefault="005D6031" w:rsidP="005D6031">
            <w:pPr>
              <w:rPr>
                <w:color w:val="000000"/>
              </w:rPr>
            </w:pPr>
            <w:r w:rsidRPr="005D6031">
              <w:rPr>
                <w:color w:val="000000"/>
              </w:rPr>
              <w:t xml:space="preserve">Each CSI-RS resource, defined in </w:t>
            </w:r>
            <w:proofErr w:type="spellStart"/>
            <w:r w:rsidRPr="005D6031">
              <w:rPr>
                <w:color w:val="000000"/>
              </w:rPr>
              <w:t>Subclause</w:t>
            </w:r>
            <w:proofErr w:type="spellEnd"/>
            <w:r w:rsidRPr="005D6031">
              <w:rPr>
                <w:color w:val="000000"/>
              </w:rPr>
              <w:t xml:space="preserve"> 7.4.1.5.2-1 of [4, TS 38.211], is configured by the higher-layer parameter </w:t>
            </w:r>
            <w:r w:rsidRPr="005D6031">
              <w:rPr>
                <w:i/>
                <w:color w:val="000000"/>
              </w:rPr>
              <w:t>NZP-CSI-RS-</w:t>
            </w:r>
            <w:proofErr w:type="spellStart"/>
            <w:r w:rsidRPr="005D6031">
              <w:rPr>
                <w:i/>
                <w:color w:val="000000"/>
              </w:rPr>
              <w:t>ResourceConfig</w:t>
            </w:r>
            <w:proofErr w:type="spellEnd"/>
            <w:r w:rsidRPr="005D6031">
              <w:rPr>
                <w:color w:val="000000"/>
              </w:rPr>
              <w:t xml:space="preserve"> with the following restrictions:</w:t>
            </w:r>
          </w:p>
          <w:p w14:paraId="684CD473" w14:textId="34F8AAB7" w:rsidR="005D6031" w:rsidRPr="005D6031" w:rsidRDefault="005C48ED" w:rsidP="00162290">
            <w:pPr>
              <w:ind w:left="284"/>
              <w:rPr>
                <w:color w:val="000000"/>
              </w:rPr>
            </w:pPr>
            <w:r>
              <w:rPr>
                <w:color w:val="000000"/>
              </w:rPr>
              <w:t xml:space="preserve">- </w:t>
            </w:r>
            <w:r w:rsidR="005D6031" w:rsidRPr="005D6031">
              <w:rPr>
                <w:color w:val="000000"/>
              </w:rPr>
              <w:t xml:space="preserve">the time-domain locations of the two periodic CSI-RS resources in a slot, or of the four periodic CSI-RS resources in two consecutive slots, as defined by higher layer parameter </w:t>
            </w:r>
            <w:r w:rsidR="005D6031" w:rsidRPr="005D6031">
              <w:rPr>
                <w:i/>
                <w:color w:val="000000"/>
              </w:rPr>
              <w:t>CSI-RS-</w:t>
            </w:r>
            <w:proofErr w:type="spellStart"/>
            <w:r w:rsidR="005D6031" w:rsidRPr="005D6031">
              <w:rPr>
                <w:i/>
                <w:color w:val="000000"/>
              </w:rPr>
              <w:t>resourceMapping</w:t>
            </w:r>
            <w:proofErr w:type="spellEnd"/>
            <w:r w:rsidR="005D6031" w:rsidRPr="005D6031">
              <w:rPr>
                <w:color w:val="000000"/>
              </w:rPr>
              <w:t xml:space="preserve">, is given by one of </w:t>
            </w:r>
            <w:r w:rsidR="005D6031" w:rsidRPr="005D6031">
              <w:rPr>
                <w:color w:val="000000"/>
                <w:position w:val="-10"/>
              </w:rPr>
              <w:object w:dxaOrig="700" w:dyaOrig="300" w14:anchorId="51554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4.95pt" o:ole="">
                  <v:imagedata r:id="rId8" o:title=""/>
                </v:shape>
                <o:OLEObject Type="Embed" ProgID="Equation.3" ShapeID="_x0000_i1025" DrawAspect="Content" ObjectID="_1580041299" r:id="rId9"/>
              </w:object>
            </w:r>
            <w:r w:rsidR="005D6031" w:rsidRPr="005D6031">
              <w:rPr>
                <w:color w:val="000000"/>
              </w:rPr>
              <w:t xml:space="preserve">, </w:t>
            </w:r>
            <w:r w:rsidR="005D6031" w:rsidRPr="005D6031">
              <w:rPr>
                <w:color w:val="000000"/>
                <w:position w:val="-10"/>
              </w:rPr>
              <w:object w:dxaOrig="700" w:dyaOrig="300" w14:anchorId="4F18A2DD">
                <v:shape id="_x0000_i1026" type="#_x0000_t75" style="width:35.3pt;height:14.95pt" o:ole="">
                  <v:imagedata r:id="rId10" o:title=""/>
                </v:shape>
                <o:OLEObject Type="Embed" ProgID="Equation.3" ShapeID="_x0000_i1026" DrawAspect="Content" ObjectID="_1580041300" r:id="rId11"/>
              </w:object>
            </w:r>
            <w:r w:rsidR="005D6031" w:rsidRPr="005D6031">
              <w:rPr>
                <w:color w:val="000000"/>
              </w:rPr>
              <w:t xml:space="preserve">, or </w:t>
            </w:r>
            <w:r w:rsidR="005D6031" w:rsidRPr="005D6031">
              <w:rPr>
                <w:color w:val="000000"/>
                <w:position w:val="-10"/>
              </w:rPr>
              <w:object w:dxaOrig="780" w:dyaOrig="300" w14:anchorId="7F2CD99D">
                <v:shape id="_x0000_i1027" type="#_x0000_t75" style="width:39.4pt;height:14.95pt" o:ole="">
                  <v:imagedata r:id="rId12" o:title=""/>
                </v:shape>
                <o:OLEObject Type="Embed" ProgID="Equation.3" ShapeID="_x0000_i1027" DrawAspect="Content" ObjectID="_1580041301" r:id="rId13"/>
              </w:object>
            </w:r>
          </w:p>
          <w:p w14:paraId="667F2CB9" w14:textId="3422E19D" w:rsidR="005D6031" w:rsidRPr="005D6031" w:rsidRDefault="005C48ED" w:rsidP="00162290">
            <w:pPr>
              <w:ind w:left="284"/>
              <w:rPr>
                <w:color w:val="000000"/>
              </w:rPr>
            </w:pPr>
            <w:r>
              <w:rPr>
                <w:color w:val="000000"/>
              </w:rPr>
              <w:t xml:space="preserve">- </w:t>
            </w:r>
            <w:r w:rsidR="005D6031" w:rsidRPr="005D6031">
              <w:rPr>
                <w:color w:val="000000"/>
              </w:rPr>
              <w:t xml:space="preserve">a single port CSI-RS resource with density </w:t>
            </w:r>
            <w:r w:rsidR="005D6031" w:rsidRPr="005D6031">
              <w:rPr>
                <w:color w:val="000000"/>
                <w:position w:val="-10"/>
              </w:rPr>
              <w:object w:dxaOrig="499" w:dyaOrig="279" w14:anchorId="76A55A5C">
                <v:shape id="_x0000_i1028" type="#_x0000_t75" style="width:24.45pt;height:13.6pt" o:ole="">
                  <v:imagedata r:id="rId14" o:title=""/>
                </v:shape>
                <o:OLEObject Type="Embed" ProgID="Equation.3" ShapeID="_x0000_i1028" DrawAspect="Content" ObjectID="_1580041302" r:id="rId15"/>
              </w:object>
            </w:r>
            <w:r w:rsidR="005D6031" w:rsidRPr="005D6031">
              <w:rPr>
                <w:color w:val="000000"/>
              </w:rPr>
              <w:t xml:space="preserve"> given by Table 7.4.1.5.2-1</w:t>
            </w:r>
            <w:r w:rsidR="005D6031" w:rsidRPr="005D6031">
              <w:t xml:space="preserve"> </w:t>
            </w:r>
            <w:r w:rsidR="005D6031" w:rsidRPr="005D6031">
              <w:rPr>
                <w:color w:val="000000"/>
              </w:rPr>
              <w:t xml:space="preserve">and higher layer parameter </w:t>
            </w:r>
            <w:proofErr w:type="spellStart"/>
            <w:r w:rsidR="005D6031" w:rsidRPr="005D6031">
              <w:rPr>
                <w:i/>
                <w:color w:val="000000"/>
              </w:rPr>
              <w:t>csi</w:t>
            </w:r>
            <w:proofErr w:type="spellEnd"/>
            <w:r w:rsidR="005D6031" w:rsidRPr="005D6031">
              <w:rPr>
                <w:i/>
                <w:color w:val="000000"/>
              </w:rPr>
              <w:t>-RS-Density.</w:t>
            </w:r>
          </w:p>
          <w:p w14:paraId="37E3A17B" w14:textId="69CF06F2" w:rsidR="005D6031" w:rsidRPr="005D6031" w:rsidRDefault="005D6031" w:rsidP="00162290">
            <w:pPr>
              <w:ind w:left="284"/>
              <w:rPr>
                <w:color w:val="000000"/>
              </w:rPr>
            </w:pPr>
            <w:r w:rsidRPr="005D6031">
              <w:rPr>
                <w:color w:val="000000"/>
              </w:rPr>
              <w:t>-</w:t>
            </w:r>
            <w:r w:rsidR="005C48ED">
              <w:rPr>
                <w:color w:val="000000"/>
              </w:rPr>
              <w:t xml:space="preserve"> </w:t>
            </w:r>
            <w:r w:rsidRPr="005D6031">
              <w:rPr>
                <w:color w:val="000000"/>
              </w:rPr>
              <w:t xml:space="preserve">the bandwidth of the CSI-RS resource, as given by the higher layer parameter </w:t>
            </w:r>
            <w:proofErr w:type="spellStart"/>
            <w:r w:rsidRPr="005D6031">
              <w:rPr>
                <w:i/>
                <w:color w:val="000000"/>
              </w:rPr>
              <w:t>csi</w:t>
            </w:r>
            <w:proofErr w:type="spellEnd"/>
            <w:r w:rsidRPr="005D6031">
              <w:rPr>
                <w:i/>
                <w:color w:val="000000"/>
              </w:rPr>
              <w:t>-RS-</w:t>
            </w:r>
            <w:proofErr w:type="spellStart"/>
            <w:r w:rsidRPr="005D6031">
              <w:rPr>
                <w:i/>
                <w:color w:val="000000"/>
              </w:rPr>
              <w:t>FreqBand</w:t>
            </w:r>
            <w:proofErr w:type="spellEnd"/>
            <w:r w:rsidRPr="005D6031">
              <w:rPr>
                <w:color w:val="000000"/>
              </w:rPr>
              <w:t xml:space="preserve">, is the minimum of 50 or </w:t>
            </w:r>
            <w:r w:rsidRPr="005D6031">
              <w:rPr>
                <w:color w:val="000000"/>
                <w:position w:val="-10"/>
              </w:rPr>
              <w:object w:dxaOrig="639" w:dyaOrig="340" w14:anchorId="40888537">
                <v:shape id="_x0000_i1029" type="#_x0000_t75" style="width:31.9pt;height:17pt" o:ole="">
                  <v:imagedata r:id="rId16" o:title=""/>
                </v:shape>
                <o:OLEObject Type="Embed" ProgID="Equation.3" ShapeID="_x0000_i1029" DrawAspect="Content" ObjectID="_1580041303" r:id="rId17"/>
              </w:object>
            </w:r>
            <w:r w:rsidRPr="005D6031">
              <w:rPr>
                <w:color w:val="000000"/>
              </w:rPr>
              <w:t xml:space="preserve"> resource blocks, or is equal to </w:t>
            </w:r>
            <w:r w:rsidRPr="005D6031">
              <w:rPr>
                <w:color w:val="000000"/>
                <w:position w:val="-10"/>
              </w:rPr>
              <w:object w:dxaOrig="639" w:dyaOrig="340" w14:anchorId="506B6A51">
                <v:shape id="_x0000_i1030" type="#_x0000_t75" style="width:31.9pt;height:17pt" o:ole="">
                  <v:imagedata r:id="rId16" o:title=""/>
                </v:shape>
                <o:OLEObject Type="Embed" ProgID="Equation.3" ShapeID="_x0000_i1030" DrawAspect="Content" ObjectID="_1580041304" r:id="rId18"/>
              </w:object>
            </w:r>
            <w:r w:rsidRPr="005D6031">
              <w:rPr>
                <w:color w:val="000000"/>
              </w:rPr>
              <w:t xml:space="preserve"> resource blocks when the bandwidth of active BWP is greater than 50 resource blocks and when the periodicity of the CSI-RS resource is greater than 10ms</w:t>
            </w:r>
          </w:p>
          <w:p w14:paraId="32B6B138" w14:textId="1B98320F" w:rsidR="005D6031" w:rsidRDefault="005D6031" w:rsidP="00162290">
            <w:pPr>
              <w:ind w:left="284"/>
              <w:rPr>
                <w:ins w:id="7" w:author="Hoondong Noh" w:date="2018-02-12T19:16:00Z"/>
                <w:color w:val="000000"/>
              </w:rPr>
            </w:pPr>
            <w:r w:rsidRPr="005D6031">
              <w:rPr>
                <w:color w:val="000000"/>
              </w:rPr>
              <w:t>-</w:t>
            </w:r>
            <w:r w:rsidR="005C48ED">
              <w:rPr>
                <w:color w:val="000000"/>
              </w:rPr>
              <w:t xml:space="preserve"> </w:t>
            </w:r>
            <w:r w:rsidRPr="005D6031">
              <w:rPr>
                <w:color w:val="000000"/>
              </w:rPr>
              <w:t xml:space="preserve">the periodicity, as given by the higher layer parameter </w:t>
            </w:r>
            <w:proofErr w:type="spellStart"/>
            <w:r w:rsidRPr="005D6031">
              <w:rPr>
                <w:i/>
                <w:color w:val="000000"/>
              </w:rPr>
              <w:t>csi</w:t>
            </w:r>
            <w:proofErr w:type="spellEnd"/>
            <w:r w:rsidRPr="005D6031">
              <w:rPr>
                <w:i/>
                <w:color w:val="000000"/>
              </w:rPr>
              <w:t>-RS-</w:t>
            </w:r>
            <w:proofErr w:type="spellStart"/>
            <w:r w:rsidRPr="005D6031">
              <w:rPr>
                <w:i/>
                <w:color w:val="000000"/>
              </w:rPr>
              <w:t>timeConfig</w:t>
            </w:r>
            <w:proofErr w:type="spellEnd"/>
            <w:r w:rsidRPr="005D6031">
              <w:rPr>
                <w:color w:val="000000"/>
              </w:rPr>
              <w:t xml:space="preserve">, is one of </w:t>
            </w:r>
            <w:r w:rsidRPr="005D6031">
              <w:rPr>
                <w:color w:val="000000"/>
                <w:position w:val="-14"/>
              </w:rPr>
              <w:object w:dxaOrig="580" w:dyaOrig="380" w14:anchorId="43DA8F60">
                <v:shape id="_x0000_i1031" type="#_x0000_t75" style="width:28.55pt;height:19pt" o:ole="">
                  <v:imagedata r:id="rId19" o:title=""/>
                </v:shape>
                <o:OLEObject Type="Embed" ProgID="Equation.3" ShapeID="_x0000_i1031" DrawAspect="Content" ObjectID="_1580041305" r:id="rId20"/>
              </w:object>
            </w:r>
            <w:r w:rsidRPr="005D6031">
              <w:rPr>
                <w:color w:val="000000"/>
              </w:rPr>
              <w:t xml:space="preserve">slots where </w:t>
            </w:r>
            <w:r w:rsidRPr="005D6031">
              <w:rPr>
                <w:color w:val="000000"/>
                <w:position w:val="-14"/>
              </w:rPr>
              <w:object w:dxaOrig="520" w:dyaOrig="340" w14:anchorId="32BB2992">
                <v:shape id="_x0000_i1032" type="#_x0000_t75" style="width:25.8pt;height:17pt" o:ole="">
                  <v:imagedata r:id="rId21" o:title=""/>
                </v:shape>
                <o:OLEObject Type="Embed" ProgID="Equation.3" ShapeID="_x0000_i1032" DrawAspect="Content" ObjectID="_1580041306" r:id="rId22"/>
              </w:object>
            </w:r>
            <w:r w:rsidRPr="005D6031">
              <w:rPr>
                <w:color w:val="000000"/>
              </w:rPr>
              <w:t xml:space="preserve">10, 20, 40, or 80 </w:t>
            </w:r>
            <w:proofErr w:type="spellStart"/>
            <w:r w:rsidRPr="005D6031">
              <w:rPr>
                <w:color w:val="000000"/>
              </w:rPr>
              <w:t>ms</w:t>
            </w:r>
            <w:proofErr w:type="spellEnd"/>
            <w:r w:rsidRPr="005D6031">
              <w:t xml:space="preserve"> </w:t>
            </w:r>
            <w:r w:rsidRPr="005D6031">
              <w:rPr>
                <w:color w:val="000000"/>
              </w:rPr>
              <w:t xml:space="preserve">and where µ is defined in </w:t>
            </w:r>
            <w:proofErr w:type="spellStart"/>
            <w:r w:rsidRPr="005D6031">
              <w:rPr>
                <w:color w:val="000000"/>
              </w:rPr>
              <w:t>Subclause</w:t>
            </w:r>
            <w:proofErr w:type="spellEnd"/>
            <w:r w:rsidRPr="005D6031">
              <w:rPr>
                <w:color w:val="000000"/>
              </w:rPr>
              <w:t xml:space="preserve"> 4.3 of [4, TS 38.211].</w:t>
            </w:r>
          </w:p>
          <w:p w14:paraId="38C52AA3" w14:textId="1D0C237E" w:rsidR="005C48ED" w:rsidRPr="005D6031" w:rsidRDefault="005C48ED" w:rsidP="00162290">
            <w:pPr>
              <w:ind w:left="284"/>
              <w:rPr>
                <w:color w:val="000000"/>
              </w:rPr>
            </w:pPr>
            <w:ins w:id="8" w:author="Hoondong Noh" w:date="2018-02-12T19:16:00Z">
              <w:r>
                <w:rPr>
                  <w:color w:val="000000"/>
                </w:rPr>
                <w:t>- the slot offset</w:t>
              </w:r>
            </w:ins>
            <w:ins w:id="9" w:author="Hoondong Noh" w:date="2018-02-12T19:17:00Z">
              <w:r>
                <w:rPr>
                  <w:color w:val="000000"/>
                </w:rPr>
                <w:t xml:space="preserve">, as given by the </w:t>
              </w:r>
              <w:r w:rsidRPr="005D6031">
                <w:rPr>
                  <w:color w:val="000000"/>
                </w:rPr>
                <w:t xml:space="preserve">higher layer parameter </w:t>
              </w:r>
              <w:proofErr w:type="spellStart"/>
              <w:r w:rsidRPr="005D6031">
                <w:rPr>
                  <w:i/>
                  <w:color w:val="000000"/>
                </w:rPr>
                <w:t>csi</w:t>
              </w:r>
              <w:proofErr w:type="spellEnd"/>
              <w:r w:rsidRPr="005D6031">
                <w:rPr>
                  <w:i/>
                  <w:color w:val="000000"/>
                </w:rPr>
                <w:t>-RS-</w:t>
              </w:r>
              <w:proofErr w:type="spellStart"/>
              <w:r w:rsidRPr="005D6031">
                <w:rPr>
                  <w:i/>
                  <w:color w:val="000000"/>
                </w:rPr>
                <w:t>timeConfig</w:t>
              </w:r>
              <w:proofErr w:type="spellEnd"/>
              <w:r w:rsidRPr="005D6031">
                <w:rPr>
                  <w:color w:val="000000"/>
                </w:rPr>
                <w:t>,</w:t>
              </w:r>
              <w:r>
                <w:rPr>
                  <w:color w:val="000000"/>
                </w:rPr>
                <w:t xml:space="preserve"> corresponding </w:t>
              </w:r>
            </w:ins>
            <w:ins w:id="10" w:author="Hoondong Noh" w:date="2018-02-12T19:18:00Z">
              <w:r>
                <w:rPr>
                  <w:color w:val="000000"/>
                </w:rPr>
                <w:t>to the configured periodicity.</w:t>
              </w:r>
            </w:ins>
          </w:p>
          <w:p w14:paraId="25B97A67" w14:textId="6D8FC0D6" w:rsidR="005D6031" w:rsidRPr="005D6031" w:rsidRDefault="005D6031" w:rsidP="00162290">
            <w:pPr>
              <w:ind w:left="284"/>
              <w:rPr>
                <w:color w:val="000000"/>
              </w:rPr>
            </w:pPr>
            <w:r w:rsidRPr="005D6031">
              <w:rPr>
                <w:color w:val="000000"/>
              </w:rPr>
              <w:t>-</w:t>
            </w:r>
            <w:r w:rsidR="005C48ED">
              <w:rPr>
                <w:color w:val="000000"/>
              </w:rPr>
              <w:t xml:space="preserve"> </w:t>
            </w:r>
            <w:r w:rsidRPr="005D6031">
              <w:rPr>
                <w:color w:val="000000"/>
              </w:rPr>
              <w:t xml:space="preserve">same Pc and </w:t>
            </w:r>
            <w:proofErr w:type="spellStart"/>
            <w:r w:rsidRPr="005D6031">
              <w:rPr>
                <w:color w:val="000000"/>
              </w:rPr>
              <w:t>Pc_SS</w:t>
            </w:r>
            <w:proofErr w:type="spellEnd"/>
            <w:r w:rsidRPr="005D6031">
              <w:rPr>
                <w:color w:val="000000"/>
              </w:rPr>
              <w:t xml:space="preserve"> value across all resources. The UE may also assume that the antenna port associated with the SS/PBCH block given by the CSI-RS for time/frequency tracking burst configuration and the antenna port associated with the CSI-RS for time/frequency tracking burst are quasi co-located with respect to Doppler shift, average delay and if configured, the spatial Rx parameter.</w:t>
            </w:r>
          </w:p>
          <w:p w14:paraId="6F4E4DE2" w14:textId="696DB2B0" w:rsidR="005D6031" w:rsidRPr="005D6031" w:rsidRDefault="005C48ED" w:rsidP="00A962AE">
            <w:pPr>
              <w:rPr>
                <w:lang w:eastAsia="ko-KR"/>
              </w:rPr>
            </w:pPr>
            <w:ins w:id="11" w:author="Hoondong Noh" w:date="2018-02-12T19:19:00Z">
              <w:r>
                <w:rPr>
                  <w:rFonts w:hint="eastAsia"/>
                  <w:lang w:eastAsia="ko-KR"/>
                </w:rPr>
                <w:t xml:space="preserve">A UE </w:t>
              </w:r>
            </w:ins>
            <w:ins w:id="12" w:author="Hoondong Noh" w:date="2018-02-12T19:20:00Z">
              <w:r>
                <w:rPr>
                  <w:lang w:eastAsia="ko-KR"/>
                </w:rPr>
                <w:t xml:space="preserve">does not expect to be configured with a Reporting Setting, which is </w:t>
              </w:r>
            </w:ins>
            <w:ins w:id="13" w:author="Hoondong Noh" w:date="2018-02-12T19:21:00Z">
              <w:r>
                <w:rPr>
                  <w:lang w:eastAsia="ko-KR"/>
                </w:rPr>
                <w:t xml:space="preserve">linked to </w:t>
              </w:r>
            </w:ins>
            <w:ins w:id="14" w:author="Hoondong Noh" w:date="2018-02-12T19:22:00Z">
              <w:r>
                <w:rPr>
                  <w:lang w:eastAsia="ko-KR"/>
                </w:rPr>
                <w:t xml:space="preserve">a CSI-RS resource set for tracking, where the </w:t>
              </w:r>
            </w:ins>
            <w:ins w:id="15" w:author="Hoondong Noh" w:date="2018-02-12T19:24:00Z">
              <w:r>
                <w:rPr>
                  <w:lang w:eastAsia="ko-KR"/>
                </w:rPr>
                <w:t xml:space="preserve">higher layer parameter </w:t>
              </w:r>
            </w:ins>
            <w:proofErr w:type="spellStart"/>
            <w:ins w:id="16" w:author="Hoondong Noh" w:date="2018-02-12T19:25:00Z">
              <w:r w:rsidRPr="0048482F">
                <w:rPr>
                  <w:i/>
                  <w:color w:val="000000"/>
                  <w:lang w:val="en-US"/>
                </w:rPr>
                <w:t>MeasRestrictionConfig</w:t>
              </w:r>
              <w:proofErr w:type="spellEnd"/>
              <w:r w:rsidRPr="0048482F">
                <w:rPr>
                  <w:i/>
                  <w:color w:val="000000"/>
                  <w:lang w:val="en-US"/>
                </w:rPr>
                <w:t>-time-channel</w:t>
              </w:r>
            </w:ins>
            <w:ins w:id="17" w:author="Hoondong Noh" w:date="2018-02-12T19:24:00Z">
              <w:r>
                <w:rPr>
                  <w:lang w:eastAsia="ko-KR"/>
                </w:rPr>
                <w:t xml:space="preserve"> for the Reporting Setting set to </w:t>
              </w:r>
            </w:ins>
            <w:ins w:id="18" w:author="Hoondong Noh" w:date="2018-02-12T19:25:00Z">
              <w:r>
                <w:rPr>
                  <w:lang w:eastAsia="ko-KR"/>
                </w:rPr>
                <w:t>‘ON’.</w:t>
              </w:r>
            </w:ins>
          </w:p>
        </w:tc>
      </w:tr>
    </w:tbl>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1FE1ABB3"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on remaining issues on</w:t>
      </w:r>
      <w:r>
        <w:rPr>
          <w:lang w:eastAsia="ko-KR"/>
        </w:rPr>
        <w:t xml:space="preserve"> </w:t>
      </w:r>
      <w:r w:rsidR="005C48ED">
        <w:rPr>
          <w:lang w:eastAsia="ko-KR"/>
        </w:rPr>
        <w:t>T</w:t>
      </w:r>
      <w:r>
        <w:rPr>
          <w:lang w:eastAsia="ko-KR"/>
        </w:rPr>
        <w:t>RS is presented</w:t>
      </w:r>
      <w:r w:rsidR="005647D5">
        <w:rPr>
          <w:lang w:eastAsia="ko-KR"/>
        </w:rPr>
        <w:t xml:space="preserve">. </w:t>
      </w:r>
      <w:r w:rsidR="002E31B1">
        <w:rPr>
          <w:lang w:eastAsia="ko-KR"/>
        </w:rPr>
        <w:t>The f</w:t>
      </w:r>
      <w:r w:rsidR="005647D5">
        <w:rPr>
          <w:lang w:eastAsia="ko-KR"/>
        </w:rPr>
        <w:t>ollowing proposal</w:t>
      </w:r>
      <w:r w:rsidR="006A0F84">
        <w:rPr>
          <w:lang w:eastAsia="ko-KR"/>
        </w:rPr>
        <w:t>s</w:t>
      </w:r>
      <w:r w:rsidR="005647D5">
        <w:rPr>
          <w:lang w:eastAsia="ko-KR"/>
        </w:rPr>
        <w:t xml:space="preserve"> are made:</w:t>
      </w:r>
    </w:p>
    <w:p w14:paraId="4ABA3927" w14:textId="77777777" w:rsidR="005C48ED" w:rsidRPr="005E31B1" w:rsidRDefault="005C48ED" w:rsidP="005C48ED">
      <w:pPr>
        <w:pStyle w:val="maintext"/>
        <w:ind w:left="400" w:hangingChars="200" w:hanging="400"/>
        <w:rPr>
          <w:b/>
        </w:rPr>
      </w:pPr>
      <w:r w:rsidRPr="005E31B1">
        <w:rPr>
          <w:rFonts w:hint="eastAsia"/>
          <w:b/>
        </w:rPr>
        <w:t>Proposal 1:</w:t>
      </w:r>
      <w:r w:rsidRPr="005E31B1">
        <w:rPr>
          <w:b/>
        </w:rPr>
        <w:t xml:space="preserve"> Clarify that measurement restriction will be turned off or won’t be configured if the resource setting for TRS is linked with any reporting setting.</w:t>
      </w:r>
    </w:p>
    <w:p w14:paraId="7E43EF95" w14:textId="77777777" w:rsidR="005C48ED" w:rsidRPr="005C48ED" w:rsidRDefault="005C48ED" w:rsidP="005C48ED">
      <w:pPr>
        <w:pStyle w:val="maintext"/>
        <w:ind w:firstLineChars="0" w:firstLine="0"/>
        <w:rPr>
          <w:b/>
        </w:rPr>
      </w:pPr>
      <w:r w:rsidRPr="005C48ED">
        <w:rPr>
          <w:rFonts w:hint="eastAsia"/>
          <w:b/>
        </w:rPr>
        <w:t xml:space="preserve">Proposal 2: </w:t>
      </w:r>
      <w:r w:rsidRPr="005C48ED">
        <w:rPr>
          <w:b/>
        </w:rPr>
        <w:t xml:space="preserve">Clarify that CSI-RS for tracking can be configured with a slot offset value of </w:t>
      </w:r>
      <m:oMath>
        <m:r>
          <m:rPr>
            <m:sty m:val="bi"/>
          </m:rPr>
          <w:rPr>
            <w:rFonts w:ascii="Cambria Math" w:hAnsi="Cambria Math"/>
          </w:rPr>
          <m:t>p</m:t>
        </m:r>
        <m:r>
          <m:rPr>
            <m:sty m:val="b"/>
          </m:rPr>
          <w:rPr>
            <w:rFonts w:ascii="Cambria Math" w:hAnsi="Cambria Math"/>
          </w:rPr>
          <m:t>∈</m:t>
        </m:r>
        <m:d>
          <m:dPr>
            <m:begChr m:val="{"/>
            <m:endChr m:val="}"/>
            <m:ctrlPr>
              <w:rPr>
                <w:rFonts w:ascii="Cambria Math" w:hAnsi="Cambria Math"/>
                <w:b/>
              </w:rPr>
            </m:ctrlPr>
          </m:dPr>
          <m:e>
            <m:r>
              <m:rPr>
                <m:sty m:val="bi"/>
              </m:rPr>
              <w:rPr>
                <w:rFonts w:ascii="Cambria Math" w:hAnsi="Cambria Math"/>
              </w:rPr>
              <m:t>0, 1, …, P-1</m:t>
            </m:r>
          </m:e>
        </m:d>
      </m:oMath>
      <w:r w:rsidRPr="005C48ED">
        <w:rPr>
          <w:rFonts w:hint="eastAsia"/>
          <w:b/>
        </w:rPr>
        <w:t xml:space="preserve">, where </w:t>
      </w:r>
      <m:oMath>
        <m:r>
          <m:rPr>
            <m:sty m:val="bi"/>
          </m:rPr>
          <w:rPr>
            <w:rFonts w:ascii="Cambria Math" w:hAnsi="Cambria Math"/>
          </w:rPr>
          <m:t>P</m:t>
        </m:r>
        <m:r>
          <m:rPr>
            <m:sty m:val="b"/>
          </m:rPr>
          <w:rPr>
            <w:rFonts w:ascii="Cambria Math" w:hAnsi="Cambria Math"/>
          </w:rPr>
          <m:t>=</m:t>
        </m:r>
        <m:sSup>
          <m:sSupPr>
            <m:ctrlPr>
              <w:rPr>
                <w:rFonts w:ascii="Cambria Math" w:hAnsi="Cambria Math"/>
                <w:b/>
              </w:rPr>
            </m:ctrlPr>
          </m:sSupPr>
          <m:e>
            <m:r>
              <m:rPr>
                <m:sty m:val="bi"/>
              </m:rPr>
              <w:rPr>
                <w:rFonts w:ascii="Cambria Math" w:hAnsi="Cambria Math"/>
              </w:rPr>
              <m:t>2</m:t>
            </m:r>
          </m:e>
          <m:sup>
            <m:r>
              <m:rPr>
                <m:sty m:val="bi"/>
              </m:rPr>
              <w:rPr>
                <w:rFonts w:ascii="Cambria Math" w:hAnsi="Cambria Math"/>
              </w:rPr>
              <m:t>μ</m:t>
            </m:r>
          </m:sup>
        </m:sSup>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p</m:t>
            </m:r>
          </m:sub>
        </m:sSub>
      </m:oMath>
      <w:r>
        <w:rPr>
          <w:rFonts w:hint="eastAsia"/>
          <w:b/>
        </w:rPr>
        <w:t>.</w:t>
      </w:r>
    </w:p>
    <w:p w14:paraId="4EACC1ED" w14:textId="2237BE5E"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35D224C1" w14:textId="68B05950" w:rsidR="007A34C8" w:rsidRPr="00F45E10" w:rsidRDefault="00A94168" w:rsidP="00F45E10">
      <w:pPr>
        <w:pStyle w:val="2222"/>
        <w:numPr>
          <w:ilvl w:val="0"/>
          <w:numId w:val="5"/>
        </w:numPr>
        <w:spacing w:after="120" w:line="288" w:lineRule="auto"/>
        <w:ind w:left="357" w:firstLineChars="0" w:hanging="357"/>
        <w:rPr>
          <w:rFonts w:cs="Times New Roman"/>
          <w:lang w:eastAsia="ko-KR"/>
        </w:rPr>
      </w:pPr>
      <w:bookmarkStart w:id="19" w:name="_Ref494392350"/>
      <w:r>
        <w:rPr>
          <w:rFonts w:cs="Times New Roman" w:hint="eastAsia"/>
          <w:lang w:eastAsia="ko-KR"/>
        </w:rPr>
        <w:t>3GPP, RAN1</w:t>
      </w:r>
      <w:r w:rsidR="00F45E10">
        <w:rPr>
          <w:rFonts w:cs="Times New Roman"/>
          <w:lang w:eastAsia="ko-KR"/>
        </w:rPr>
        <w:t>#91</w:t>
      </w:r>
      <w:r>
        <w:rPr>
          <w:rFonts w:cs="Times New Roman" w:hint="eastAsia"/>
          <w:lang w:eastAsia="ko-KR"/>
        </w:rPr>
        <w:t>, Chairman</w:t>
      </w:r>
      <w:r>
        <w:rPr>
          <w:rFonts w:cs="Times New Roman"/>
          <w:lang w:eastAsia="ko-KR"/>
        </w:rPr>
        <w:t>’s Notes</w:t>
      </w:r>
      <w:bookmarkEnd w:id="19"/>
    </w:p>
    <w:sectPr w:rsidR="007A34C8" w:rsidRPr="00F45E10" w:rsidSect="00FF4D8E">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78B3A" w14:textId="77777777" w:rsidR="00A178D7" w:rsidRDefault="00A178D7">
      <w:r>
        <w:separator/>
      </w:r>
    </w:p>
  </w:endnote>
  <w:endnote w:type="continuationSeparator" w:id="0">
    <w:p w14:paraId="21C57BB6" w14:textId="77777777" w:rsidR="00A178D7" w:rsidRDefault="00A1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ADA9C" w14:textId="77777777" w:rsidR="00A178D7" w:rsidRDefault="00A178D7">
      <w:r>
        <w:separator/>
      </w:r>
    </w:p>
  </w:footnote>
  <w:footnote w:type="continuationSeparator" w:id="0">
    <w:p w14:paraId="6294C817" w14:textId="77777777" w:rsidR="00A178D7" w:rsidRDefault="00A178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9651993"/>
    <w:multiLevelType w:val="hybridMultilevel"/>
    <w:tmpl w:val="FE6C10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62EC7"/>
    <w:multiLevelType w:val="hybridMultilevel"/>
    <w:tmpl w:val="6800560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7367EB"/>
    <w:multiLevelType w:val="hybridMultilevel"/>
    <w:tmpl w:val="3C445FBA"/>
    <w:lvl w:ilvl="0" w:tplc="D11846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8"/>
  </w:num>
  <w:num w:numId="3">
    <w:abstractNumId w:val="13"/>
  </w:num>
  <w:num w:numId="4">
    <w:abstractNumId w:val="17"/>
  </w:num>
  <w:num w:numId="5">
    <w:abstractNumId w:val="3"/>
  </w:num>
  <w:num w:numId="6">
    <w:abstractNumId w:val="10"/>
  </w:num>
  <w:num w:numId="7">
    <w:abstractNumId w:val="0"/>
  </w:num>
  <w:num w:numId="8">
    <w:abstractNumId w:val="1"/>
  </w:num>
  <w:num w:numId="9">
    <w:abstractNumId w:val="12"/>
  </w:num>
  <w:num w:numId="10">
    <w:abstractNumId w:val="5"/>
  </w:num>
  <w:num w:numId="11">
    <w:abstractNumId w:val="7"/>
  </w:num>
  <w:num w:numId="12">
    <w:abstractNumId w:val="9"/>
  </w:num>
  <w:num w:numId="13">
    <w:abstractNumId w:val="11"/>
  </w:num>
  <w:num w:numId="14">
    <w:abstractNumId w:val="14"/>
  </w:num>
  <w:num w:numId="15">
    <w:abstractNumId w:val="15"/>
  </w:num>
  <w:num w:numId="16">
    <w:abstractNumId w:val="18"/>
  </w:num>
  <w:num w:numId="17">
    <w:abstractNumId w:val="19"/>
  </w:num>
  <w:num w:numId="18">
    <w:abstractNumId w:val="2"/>
  </w:num>
  <w:num w:numId="19">
    <w:abstractNumId w:val="6"/>
  </w:num>
  <w:num w:numId="20">
    <w:abstractNumId w:val="16"/>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ondong Noh">
    <w15:presenceInfo w15:providerId="None" w15:userId="Hoondong N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10FF"/>
    <w:rsid w:val="00021CA4"/>
    <w:rsid w:val="00022194"/>
    <w:rsid w:val="00022677"/>
    <w:rsid w:val="00022C4C"/>
    <w:rsid w:val="00022FE1"/>
    <w:rsid w:val="00025036"/>
    <w:rsid w:val="00025F4B"/>
    <w:rsid w:val="00027959"/>
    <w:rsid w:val="00030EA8"/>
    <w:rsid w:val="00032854"/>
    <w:rsid w:val="00032C97"/>
    <w:rsid w:val="0003365A"/>
    <w:rsid w:val="000375ED"/>
    <w:rsid w:val="00037821"/>
    <w:rsid w:val="0004152C"/>
    <w:rsid w:val="00042247"/>
    <w:rsid w:val="00043A22"/>
    <w:rsid w:val="00045082"/>
    <w:rsid w:val="00045FC9"/>
    <w:rsid w:val="00046AB8"/>
    <w:rsid w:val="00046D5E"/>
    <w:rsid w:val="00046EDE"/>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089"/>
    <w:rsid w:val="0006267E"/>
    <w:rsid w:val="000627C6"/>
    <w:rsid w:val="00062BAC"/>
    <w:rsid w:val="00063AC6"/>
    <w:rsid w:val="00065630"/>
    <w:rsid w:val="0007119C"/>
    <w:rsid w:val="00071D01"/>
    <w:rsid w:val="00072453"/>
    <w:rsid w:val="00073C42"/>
    <w:rsid w:val="000755B5"/>
    <w:rsid w:val="000766A3"/>
    <w:rsid w:val="00076FF5"/>
    <w:rsid w:val="000775AB"/>
    <w:rsid w:val="000804CA"/>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651"/>
    <w:rsid w:val="00093F97"/>
    <w:rsid w:val="00094B22"/>
    <w:rsid w:val="0009739B"/>
    <w:rsid w:val="000A0AD1"/>
    <w:rsid w:val="000A1D31"/>
    <w:rsid w:val="000A26F4"/>
    <w:rsid w:val="000A361D"/>
    <w:rsid w:val="000A3BE3"/>
    <w:rsid w:val="000A4B0B"/>
    <w:rsid w:val="000A5315"/>
    <w:rsid w:val="000A591F"/>
    <w:rsid w:val="000A6336"/>
    <w:rsid w:val="000A77A6"/>
    <w:rsid w:val="000B048A"/>
    <w:rsid w:val="000B07A5"/>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4584"/>
    <w:rsid w:val="000D4806"/>
    <w:rsid w:val="000D4F2C"/>
    <w:rsid w:val="000D5200"/>
    <w:rsid w:val="000D6F44"/>
    <w:rsid w:val="000D758A"/>
    <w:rsid w:val="000D77B5"/>
    <w:rsid w:val="000D7982"/>
    <w:rsid w:val="000D7BD3"/>
    <w:rsid w:val="000D7C3F"/>
    <w:rsid w:val="000D7F1C"/>
    <w:rsid w:val="000E108D"/>
    <w:rsid w:val="000E1E06"/>
    <w:rsid w:val="000E2201"/>
    <w:rsid w:val="000E48A4"/>
    <w:rsid w:val="000E512F"/>
    <w:rsid w:val="000E52F6"/>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2BDA"/>
    <w:rsid w:val="0012303A"/>
    <w:rsid w:val="0012330F"/>
    <w:rsid w:val="00123B51"/>
    <w:rsid w:val="00125B28"/>
    <w:rsid w:val="00127AD3"/>
    <w:rsid w:val="00130184"/>
    <w:rsid w:val="0013023F"/>
    <w:rsid w:val="0013041F"/>
    <w:rsid w:val="00130A5C"/>
    <w:rsid w:val="00131748"/>
    <w:rsid w:val="00132CCB"/>
    <w:rsid w:val="00133026"/>
    <w:rsid w:val="00134914"/>
    <w:rsid w:val="00135071"/>
    <w:rsid w:val="00135EB0"/>
    <w:rsid w:val="001362BA"/>
    <w:rsid w:val="001363B5"/>
    <w:rsid w:val="00136E4B"/>
    <w:rsid w:val="00137048"/>
    <w:rsid w:val="00137383"/>
    <w:rsid w:val="001379DE"/>
    <w:rsid w:val="00140E28"/>
    <w:rsid w:val="00142698"/>
    <w:rsid w:val="0014343A"/>
    <w:rsid w:val="00143869"/>
    <w:rsid w:val="001445F1"/>
    <w:rsid w:val="00145530"/>
    <w:rsid w:val="00146DE6"/>
    <w:rsid w:val="001471E4"/>
    <w:rsid w:val="00147274"/>
    <w:rsid w:val="00147305"/>
    <w:rsid w:val="001503B7"/>
    <w:rsid w:val="00152186"/>
    <w:rsid w:val="0015445A"/>
    <w:rsid w:val="00154DE6"/>
    <w:rsid w:val="001559A8"/>
    <w:rsid w:val="00157BF0"/>
    <w:rsid w:val="0016009A"/>
    <w:rsid w:val="00162290"/>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4848"/>
    <w:rsid w:val="001850D6"/>
    <w:rsid w:val="00186BE4"/>
    <w:rsid w:val="001911AC"/>
    <w:rsid w:val="0019161B"/>
    <w:rsid w:val="00192E87"/>
    <w:rsid w:val="00193A40"/>
    <w:rsid w:val="00194928"/>
    <w:rsid w:val="0019499E"/>
    <w:rsid w:val="001965FC"/>
    <w:rsid w:val="00196998"/>
    <w:rsid w:val="00196D11"/>
    <w:rsid w:val="00197BA4"/>
    <w:rsid w:val="001A089E"/>
    <w:rsid w:val="001A1435"/>
    <w:rsid w:val="001A2884"/>
    <w:rsid w:val="001A2CEC"/>
    <w:rsid w:val="001A3681"/>
    <w:rsid w:val="001A3AFD"/>
    <w:rsid w:val="001A3EC6"/>
    <w:rsid w:val="001A53DF"/>
    <w:rsid w:val="001A56C7"/>
    <w:rsid w:val="001B010D"/>
    <w:rsid w:val="001B1505"/>
    <w:rsid w:val="001B1FAD"/>
    <w:rsid w:val="001B2163"/>
    <w:rsid w:val="001B3BBB"/>
    <w:rsid w:val="001B3F16"/>
    <w:rsid w:val="001B620C"/>
    <w:rsid w:val="001B6887"/>
    <w:rsid w:val="001B7B86"/>
    <w:rsid w:val="001B7D90"/>
    <w:rsid w:val="001C06AA"/>
    <w:rsid w:val="001C17E2"/>
    <w:rsid w:val="001C2198"/>
    <w:rsid w:val="001C31C5"/>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5665"/>
    <w:rsid w:val="001E5959"/>
    <w:rsid w:val="001E6694"/>
    <w:rsid w:val="001E6796"/>
    <w:rsid w:val="001E694D"/>
    <w:rsid w:val="001F15EF"/>
    <w:rsid w:val="001F1669"/>
    <w:rsid w:val="001F2638"/>
    <w:rsid w:val="001F3815"/>
    <w:rsid w:val="001F3BD8"/>
    <w:rsid w:val="001F4519"/>
    <w:rsid w:val="001F5199"/>
    <w:rsid w:val="001F5D14"/>
    <w:rsid w:val="001F6F91"/>
    <w:rsid w:val="001F7B02"/>
    <w:rsid w:val="001F7C2B"/>
    <w:rsid w:val="00200A61"/>
    <w:rsid w:val="00202049"/>
    <w:rsid w:val="00202279"/>
    <w:rsid w:val="00202BE0"/>
    <w:rsid w:val="002044FD"/>
    <w:rsid w:val="0020566D"/>
    <w:rsid w:val="00205935"/>
    <w:rsid w:val="00205C83"/>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5263"/>
    <w:rsid w:val="00225F6B"/>
    <w:rsid w:val="00227E85"/>
    <w:rsid w:val="002302CD"/>
    <w:rsid w:val="002313D4"/>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6FA7"/>
    <w:rsid w:val="0024758D"/>
    <w:rsid w:val="00251DAC"/>
    <w:rsid w:val="0025287D"/>
    <w:rsid w:val="00252D1B"/>
    <w:rsid w:val="00253605"/>
    <w:rsid w:val="002542BA"/>
    <w:rsid w:val="0025697E"/>
    <w:rsid w:val="00257528"/>
    <w:rsid w:val="002576FF"/>
    <w:rsid w:val="00257B89"/>
    <w:rsid w:val="00257F7E"/>
    <w:rsid w:val="00261808"/>
    <w:rsid w:val="002624D1"/>
    <w:rsid w:val="002624DF"/>
    <w:rsid w:val="00262587"/>
    <w:rsid w:val="002638DC"/>
    <w:rsid w:val="0026470F"/>
    <w:rsid w:val="0026478B"/>
    <w:rsid w:val="00264DBB"/>
    <w:rsid w:val="00265E98"/>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D73"/>
    <w:rsid w:val="00282DB7"/>
    <w:rsid w:val="00283135"/>
    <w:rsid w:val="002831F2"/>
    <w:rsid w:val="00283668"/>
    <w:rsid w:val="00284200"/>
    <w:rsid w:val="00284524"/>
    <w:rsid w:val="002852BE"/>
    <w:rsid w:val="0028637B"/>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433"/>
    <w:rsid w:val="00296E64"/>
    <w:rsid w:val="002A0C8F"/>
    <w:rsid w:val="002A1E47"/>
    <w:rsid w:val="002A3A3D"/>
    <w:rsid w:val="002A74D6"/>
    <w:rsid w:val="002A7542"/>
    <w:rsid w:val="002B2FAC"/>
    <w:rsid w:val="002B3B3B"/>
    <w:rsid w:val="002B4C6E"/>
    <w:rsid w:val="002B52C6"/>
    <w:rsid w:val="002B57DB"/>
    <w:rsid w:val="002B6BDA"/>
    <w:rsid w:val="002B71B0"/>
    <w:rsid w:val="002C0B30"/>
    <w:rsid w:val="002C0B5B"/>
    <w:rsid w:val="002C0D28"/>
    <w:rsid w:val="002C1230"/>
    <w:rsid w:val="002C33DB"/>
    <w:rsid w:val="002C46A5"/>
    <w:rsid w:val="002D06B4"/>
    <w:rsid w:val="002D0D7D"/>
    <w:rsid w:val="002D233C"/>
    <w:rsid w:val="002D2EF7"/>
    <w:rsid w:val="002D488B"/>
    <w:rsid w:val="002D53AF"/>
    <w:rsid w:val="002D5B2B"/>
    <w:rsid w:val="002D5D37"/>
    <w:rsid w:val="002D6FEE"/>
    <w:rsid w:val="002D728E"/>
    <w:rsid w:val="002D7979"/>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589"/>
    <w:rsid w:val="003006CA"/>
    <w:rsid w:val="0030167B"/>
    <w:rsid w:val="003022E4"/>
    <w:rsid w:val="0030336D"/>
    <w:rsid w:val="00303FBB"/>
    <w:rsid w:val="003052A7"/>
    <w:rsid w:val="0030530A"/>
    <w:rsid w:val="003065FD"/>
    <w:rsid w:val="0031062D"/>
    <w:rsid w:val="00310B3E"/>
    <w:rsid w:val="00311300"/>
    <w:rsid w:val="003114E5"/>
    <w:rsid w:val="00313945"/>
    <w:rsid w:val="00313DC6"/>
    <w:rsid w:val="00314E63"/>
    <w:rsid w:val="003155DC"/>
    <w:rsid w:val="00315A91"/>
    <w:rsid w:val="00316644"/>
    <w:rsid w:val="00316AD7"/>
    <w:rsid w:val="00316B82"/>
    <w:rsid w:val="00316EA6"/>
    <w:rsid w:val="00317BEA"/>
    <w:rsid w:val="00317FB1"/>
    <w:rsid w:val="003208B2"/>
    <w:rsid w:val="0032098B"/>
    <w:rsid w:val="003214AE"/>
    <w:rsid w:val="003217E5"/>
    <w:rsid w:val="00322BC0"/>
    <w:rsid w:val="00322C06"/>
    <w:rsid w:val="00323455"/>
    <w:rsid w:val="003237AF"/>
    <w:rsid w:val="00324DCD"/>
    <w:rsid w:val="003250F2"/>
    <w:rsid w:val="003255CD"/>
    <w:rsid w:val="003264AA"/>
    <w:rsid w:val="003273E7"/>
    <w:rsid w:val="0032775A"/>
    <w:rsid w:val="003305C8"/>
    <w:rsid w:val="0033129D"/>
    <w:rsid w:val="00332014"/>
    <w:rsid w:val="003324E2"/>
    <w:rsid w:val="00332C24"/>
    <w:rsid w:val="003341BA"/>
    <w:rsid w:val="00334262"/>
    <w:rsid w:val="0033444E"/>
    <w:rsid w:val="0033527C"/>
    <w:rsid w:val="0033544D"/>
    <w:rsid w:val="00336575"/>
    <w:rsid w:val="00337211"/>
    <w:rsid w:val="00337623"/>
    <w:rsid w:val="00337FD8"/>
    <w:rsid w:val="0034054A"/>
    <w:rsid w:val="0034103F"/>
    <w:rsid w:val="0034437D"/>
    <w:rsid w:val="00345DEA"/>
    <w:rsid w:val="003476A1"/>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5945"/>
    <w:rsid w:val="003A62A0"/>
    <w:rsid w:val="003A69C3"/>
    <w:rsid w:val="003A730C"/>
    <w:rsid w:val="003B0AC6"/>
    <w:rsid w:val="003B2B65"/>
    <w:rsid w:val="003B3020"/>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1DF1"/>
    <w:rsid w:val="003D3265"/>
    <w:rsid w:val="003D35F7"/>
    <w:rsid w:val="003D3E2E"/>
    <w:rsid w:val="003D44EF"/>
    <w:rsid w:val="003D6CF4"/>
    <w:rsid w:val="003D79CD"/>
    <w:rsid w:val="003E079D"/>
    <w:rsid w:val="003E0FEE"/>
    <w:rsid w:val="003E1753"/>
    <w:rsid w:val="003E2779"/>
    <w:rsid w:val="003E498C"/>
    <w:rsid w:val="003E53A1"/>
    <w:rsid w:val="003E633B"/>
    <w:rsid w:val="003E7935"/>
    <w:rsid w:val="003F00C5"/>
    <w:rsid w:val="003F0727"/>
    <w:rsid w:val="003F0876"/>
    <w:rsid w:val="003F0A78"/>
    <w:rsid w:val="003F12EB"/>
    <w:rsid w:val="003F1546"/>
    <w:rsid w:val="003F1A3F"/>
    <w:rsid w:val="003F2144"/>
    <w:rsid w:val="003F3471"/>
    <w:rsid w:val="003F48AA"/>
    <w:rsid w:val="003F4981"/>
    <w:rsid w:val="003F4D6D"/>
    <w:rsid w:val="003F4E14"/>
    <w:rsid w:val="003F540A"/>
    <w:rsid w:val="003F680E"/>
    <w:rsid w:val="003F7398"/>
    <w:rsid w:val="0040073E"/>
    <w:rsid w:val="00401F93"/>
    <w:rsid w:val="0040329D"/>
    <w:rsid w:val="004032F0"/>
    <w:rsid w:val="00404B4A"/>
    <w:rsid w:val="00404BCD"/>
    <w:rsid w:val="00405213"/>
    <w:rsid w:val="0040613C"/>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194"/>
    <w:rsid w:val="004302E5"/>
    <w:rsid w:val="00430452"/>
    <w:rsid w:val="0043075F"/>
    <w:rsid w:val="00430840"/>
    <w:rsid w:val="00431624"/>
    <w:rsid w:val="00431C0A"/>
    <w:rsid w:val="0043250C"/>
    <w:rsid w:val="004328AD"/>
    <w:rsid w:val="00432D00"/>
    <w:rsid w:val="00433489"/>
    <w:rsid w:val="004351C1"/>
    <w:rsid w:val="00436AEE"/>
    <w:rsid w:val="00437386"/>
    <w:rsid w:val="00440E60"/>
    <w:rsid w:val="00441151"/>
    <w:rsid w:val="004414F3"/>
    <w:rsid w:val="00442C0D"/>
    <w:rsid w:val="004430A5"/>
    <w:rsid w:val="004432A1"/>
    <w:rsid w:val="004471CE"/>
    <w:rsid w:val="00450C48"/>
    <w:rsid w:val="00452933"/>
    <w:rsid w:val="00452E54"/>
    <w:rsid w:val="004530DE"/>
    <w:rsid w:val="0045322C"/>
    <w:rsid w:val="004540F0"/>
    <w:rsid w:val="00454D22"/>
    <w:rsid w:val="00455B72"/>
    <w:rsid w:val="00455E7A"/>
    <w:rsid w:val="00461C28"/>
    <w:rsid w:val="004624A3"/>
    <w:rsid w:val="004630E3"/>
    <w:rsid w:val="004643EE"/>
    <w:rsid w:val="00465916"/>
    <w:rsid w:val="00465AD8"/>
    <w:rsid w:val="00465F1F"/>
    <w:rsid w:val="0046666D"/>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7925"/>
    <w:rsid w:val="004C1385"/>
    <w:rsid w:val="004C1560"/>
    <w:rsid w:val="004C1AC1"/>
    <w:rsid w:val="004C1B39"/>
    <w:rsid w:val="004C1D2C"/>
    <w:rsid w:val="004C2115"/>
    <w:rsid w:val="004C3F88"/>
    <w:rsid w:val="004C4315"/>
    <w:rsid w:val="004C48A5"/>
    <w:rsid w:val="004C4B54"/>
    <w:rsid w:val="004C4EFD"/>
    <w:rsid w:val="004C5D06"/>
    <w:rsid w:val="004C657C"/>
    <w:rsid w:val="004D026D"/>
    <w:rsid w:val="004D0D0D"/>
    <w:rsid w:val="004D108A"/>
    <w:rsid w:val="004D159C"/>
    <w:rsid w:val="004D1EEB"/>
    <w:rsid w:val="004D1F0F"/>
    <w:rsid w:val="004D3585"/>
    <w:rsid w:val="004D45B7"/>
    <w:rsid w:val="004D4638"/>
    <w:rsid w:val="004D54C6"/>
    <w:rsid w:val="004D5B92"/>
    <w:rsid w:val="004D5BA8"/>
    <w:rsid w:val="004D5F0E"/>
    <w:rsid w:val="004D5F15"/>
    <w:rsid w:val="004D6791"/>
    <w:rsid w:val="004D67FB"/>
    <w:rsid w:val="004D7291"/>
    <w:rsid w:val="004D7CAE"/>
    <w:rsid w:val="004D7CE2"/>
    <w:rsid w:val="004E03B4"/>
    <w:rsid w:val="004E0F54"/>
    <w:rsid w:val="004E25BE"/>
    <w:rsid w:val="004E509A"/>
    <w:rsid w:val="004E5728"/>
    <w:rsid w:val="004E577A"/>
    <w:rsid w:val="004E6011"/>
    <w:rsid w:val="004E6804"/>
    <w:rsid w:val="004F040F"/>
    <w:rsid w:val="004F120F"/>
    <w:rsid w:val="004F17BB"/>
    <w:rsid w:val="004F6AE5"/>
    <w:rsid w:val="00500C10"/>
    <w:rsid w:val="00501E42"/>
    <w:rsid w:val="00502EE6"/>
    <w:rsid w:val="00503993"/>
    <w:rsid w:val="00503CA6"/>
    <w:rsid w:val="00503F9D"/>
    <w:rsid w:val="00504836"/>
    <w:rsid w:val="00507091"/>
    <w:rsid w:val="005074C4"/>
    <w:rsid w:val="005079CC"/>
    <w:rsid w:val="005109A0"/>
    <w:rsid w:val="00514016"/>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E8C"/>
    <w:rsid w:val="00537F42"/>
    <w:rsid w:val="00540AAF"/>
    <w:rsid w:val="00540BAC"/>
    <w:rsid w:val="005410E9"/>
    <w:rsid w:val="00541207"/>
    <w:rsid w:val="00541E56"/>
    <w:rsid w:val="00542041"/>
    <w:rsid w:val="005427FF"/>
    <w:rsid w:val="005434F9"/>
    <w:rsid w:val="0054367D"/>
    <w:rsid w:val="0054620D"/>
    <w:rsid w:val="00546948"/>
    <w:rsid w:val="0055167A"/>
    <w:rsid w:val="00553AF5"/>
    <w:rsid w:val="00555F2F"/>
    <w:rsid w:val="00560E54"/>
    <w:rsid w:val="005632AA"/>
    <w:rsid w:val="005647D5"/>
    <w:rsid w:val="005659CB"/>
    <w:rsid w:val="0056776C"/>
    <w:rsid w:val="0056781D"/>
    <w:rsid w:val="00567B39"/>
    <w:rsid w:val="00570C41"/>
    <w:rsid w:val="00572E2F"/>
    <w:rsid w:val="00572F30"/>
    <w:rsid w:val="005742D7"/>
    <w:rsid w:val="005744E6"/>
    <w:rsid w:val="00574D57"/>
    <w:rsid w:val="005750FD"/>
    <w:rsid w:val="00575276"/>
    <w:rsid w:val="00575A1E"/>
    <w:rsid w:val="00576688"/>
    <w:rsid w:val="00576ADB"/>
    <w:rsid w:val="00576EEA"/>
    <w:rsid w:val="00576F91"/>
    <w:rsid w:val="005808CD"/>
    <w:rsid w:val="00581B33"/>
    <w:rsid w:val="00581EBB"/>
    <w:rsid w:val="00582473"/>
    <w:rsid w:val="005829A4"/>
    <w:rsid w:val="0058443F"/>
    <w:rsid w:val="0058463D"/>
    <w:rsid w:val="005849C2"/>
    <w:rsid w:val="0058542A"/>
    <w:rsid w:val="00586684"/>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490C"/>
    <w:rsid w:val="005A49EB"/>
    <w:rsid w:val="005A4C2A"/>
    <w:rsid w:val="005A526E"/>
    <w:rsid w:val="005A5870"/>
    <w:rsid w:val="005A657F"/>
    <w:rsid w:val="005A6998"/>
    <w:rsid w:val="005A73AC"/>
    <w:rsid w:val="005A7427"/>
    <w:rsid w:val="005A7B32"/>
    <w:rsid w:val="005A7FCF"/>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8FB"/>
    <w:rsid w:val="005C3979"/>
    <w:rsid w:val="005C48ED"/>
    <w:rsid w:val="005C70AD"/>
    <w:rsid w:val="005C7D83"/>
    <w:rsid w:val="005D0C6E"/>
    <w:rsid w:val="005D0EB6"/>
    <w:rsid w:val="005D1475"/>
    <w:rsid w:val="005D1D9C"/>
    <w:rsid w:val="005D270D"/>
    <w:rsid w:val="005D2F66"/>
    <w:rsid w:val="005D355E"/>
    <w:rsid w:val="005D3C4F"/>
    <w:rsid w:val="005D46FD"/>
    <w:rsid w:val="005D4952"/>
    <w:rsid w:val="005D4A3C"/>
    <w:rsid w:val="005D545E"/>
    <w:rsid w:val="005D547F"/>
    <w:rsid w:val="005D6031"/>
    <w:rsid w:val="005D7BC7"/>
    <w:rsid w:val="005D7C40"/>
    <w:rsid w:val="005E10AD"/>
    <w:rsid w:val="005E1A90"/>
    <w:rsid w:val="005E2034"/>
    <w:rsid w:val="005E23E7"/>
    <w:rsid w:val="005E31B1"/>
    <w:rsid w:val="005E3C9A"/>
    <w:rsid w:val="005E52D7"/>
    <w:rsid w:val="005E537C"/>
    <w:rsid w:val="005E5807"/>
    <w:rsid w:val="005E58B6"/>
    <w:rsid w:val="005E74F5"/>
    <w:rsid w:val="005F1FBE"/>
    <w:rsid w:val="005F3C21"/>
    <w:rsid w:val="005F4E6B"/>
    <w:rsid w:val="005F514C"/>
    <w:rsid w:val="005F5808"/>
    <w:rsid w:val="005F5BAD"/>
    <w:rsid w:val="005F7A03"/>
    <w:rsid w:val="005F7EC0"/>
    <w:rsid w:val="005F7EE3"/>
    <w:rsid w:val="00600C24"/>
    <w:rsid w:val="00600CDE"/>
    <w:rsid w:val="00601A67"/>
    <w:rsid w:val="00601EA9"/>
    <w:rsid w:val="0060297E"/>
    <w:rsid w:val="00603253"/>
    <w:rsid w:val="006039A2"/>
    <w:rsid w:val="0060460B"/>
    <w:rsid w:val="00605580"/>
    <w:rsid w:val="00605798"/>
    <w:rsid w:val="006062A5"/>
    <w:rsid w:val="00607327"/>
    <w:rsid w:val="006078B5"/>
    <w:rsid w:val="00614CB6"/>
    <w:rsid w:val="00615A3A"/>
    <w:rsid w:val="00615A8C"/>
    <w:rsid w:val="00615CB1"/>
    <w:rsid w:val="00615D77"/>
    <w:rsid w:val="00615D88"/>
    <w:rsid w:val="00615FF5"/>
    <w:rsid w:val="006166FB"/>
    <w:rsid w:val="00616AB6"/>
    <w:rsid w:val="00616F0A"/>
    <w:rsid w:val="006173BE"/>
    <w:rsid w:val="00617606"/>
    <w:rsid w:val="006178E4"/>
    <w:rsid w:val="00620B19"/>
    <w:rsid w:val="00621018"/>
    <w:rsid w:val="0062196D"/>
    <w:rsid w:val="00621C3C"/>
    <w:rsid w:val="0062531F"/>
    <w:rsid w:val="006255CB"/>
    <w:rsid w:val="006261F4"/>
    <w:rsid w:val="00627509"/>
    <w:rsid w:val="00630E9A"/>
    <w:rsid w:val="00631C9C"/>
    <w:rsid w:val="0063477E"/>
    <w:rsid w:val="00634989"/>
    <w:rsid w:val="00635C12"/>
    <w:rsid w:val="006377FF"/>
    <w:rsid w:val="00640048"/>
    <w:rsid w:val="00640858"/>
    <w:rsid w:val="00642A83"/>
    <w:rsid w:val="00643083"/>
    <w:rsid w:val="006456F2"/>
    <w:rsid w:val="006458B7"/>
    <w:rsid w:val="00645E63"/>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63DD"/>
    <w:rsid w:val="006666D6"/>
    <w:rsid w:val="0066726A"/>
    <w:rsid w:val="00667548"/>
    <w:rsid w:val="006676C8"/>
    <w:rsid w:val="006678AE"/>
    <w:rsid w:val="00670466"/>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B10"/>
    <w:rsid w:val="00685B95"/>
    <w:rsid w:val="00685BF2"/>
    <w:rsid w:val="00690293"/>
    <w:rsid w:val="00690437"/>
    <w:rsid w:val="006918CE"/>
    <w:rsid w:val="0069233F"/>
    <w:rsid w:val="00694BC6"/>
    <w:rsid w:val="00694E8D"/>
    <w:rsid w:val="00696206"/>
    <w:rsid w:val="00696E55"/>
    <w:rsid w:val="00696EC5"/>
    <w:rsid w:val="00697F3B"/>
    <w:rsid w:val="006A0925"/>
    <w:rsid w:val="006A0F84"/>
    <w:rsid w:val="006A2081"/>
    <w:rsid w:val="006A25EB"/>
    <w:rsid w:val="006A2D38"/>
    <w:rsid w:val="006A355C"/>
    <w:rsid w:val="006A6FAD"/>
    <w:rsid w:val="006B1826"/>
    <w:rsid w:val="006B1A8D"/>
    <w:rsid w:val="006B347E"/>
    <w:rsid w:val="006B4231"/>
    <w:rsid w:val="006B424C"/>
    <w:rsid w:val="006B4258"/>
    <w:rsid w:val="006B4275"/>
    <w:rsid w:val="006B43E1"/>
    <w:rsid w:val="006B5A69"/>
    <w:rsid w:val="006B6EFB"/>
    <w:rsid w:val="006B70F2"/>
    <w:rsid w:val="006B7556"/>
    <w:rsid w:val="006C02D8"/>
    <w:rsid w:val="006C0965"/>
    <w:rsid w:val="006C15D7"/>
    <w:rsid w:val="006C292A"/>
    <w:rsid w:val="006C2CEB"/>
    <w:rsid w:val="006C32FB"/>
    <w:rsid w:val="006C4640"/>
    <w:rsid w:val="006C5983"/>
    <w:rsid w:val="006D0769"/>
    <w:rsid w:val="006D17F0"/>
    <w:rsid w:val="006D206D"/>
    <w:rsid w:val="006D2E11"/>
    <w:rsid w:val="006D2ED0"/>
    <w:rsid w:val="006D3C0E"/>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6F7FB5"/>
    <w:rsid w:val="007020E2"/>
    <w:rsid w:val="0070274F"/>
    <w:rsid w:val="00704C23"/>
    <w:rsid w:val="00705B9C"/>
    <w:rsid w:val="00706011"/>
    <w:rsid w:val="007075A4"/>
    <w:rsid w:val="00707D33"/>
    <w:rsid w:val="0071081E"/>
    <w:rsid w:val="007110E6"/>
    <w:rsid w:val="00711976"/>
    <w:rsid w:val="007130BE"/>
    <w:rsid w:val="00713AC9"/>
    <w:rsid w:val="00714030"/>
    <w:rsid w:val="007155D3"/>
    <w:rsid w:val="0071684E"/>
    <w:rsid w:val="007177ED"/>
    <w:rsid w:val="0072161A"/>
    <w:rsid w:val="0072162A"/>
    <w:rsid w:val="0072166D"/>
    <w:rsid w:val="007217AF"/>
    <w:rsid w:val="00721B2F"/>
    <w:rsid w:val="007238F8"/>
    <w:rsid w:val="00725549"/>
    <w:rsid w:val="007271EA"/>
    <w:rsid w:val="00727363"/>
    <w:rsid w:val="00727F24"/>
    <w:rsid w:val="007301AF"/>
    <w:rsid w:val="007321FF"/>
    <w:rsid w:val="00732EEB"/>
    <w:rsid w:val="00733B02"/>
    <w:rsid w:val="00734BE4"/>
    <w:rsid w:val="00735463"/>
    <w:rsid w:val="00736F20"/>
    <w:rsid w:val="00737F4D"/>
    <w:rsid w:val="007406D7"/>
    <w:rsid w:val="00740962"/>
    <w:rsid w:val="00741B82"/>
    <w:rsid w:val="0074429F"/>
    <w:rsid w:val="00744643"/>
    <w:rsid w:val="00745FC9"/>
    <w:rsid w:val="00746D48"/>
    <w:rsid w:val="007508F0"/>
    <w:rsid w:val="00750E72"/>
    <w:rsid w:val="007526C0"/>
    <w:rsid w:val="00753A41"/>
    <w:rsid w:val="00754291"/>
    <w:rsid w:val="0075565E"/>
    <w:rsid w:val="007557D6"/>
    <w:rsid w:val="00755AD7"/>
    <w:rsid w:val="00756864"/>
    <w:rsid w:val="00756ABC"/>
    <w:rsid w:val="00760CE8"/>
    <w:rsid w:val="00761697"/>
    <w:rsid w:val="007625EC"/>
    <w:rsid w:val="00762C45"/>
    <w:rsid w:val="00764A3A"/>
    <w:rsid w:val="007658A6"/>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840"/>
    <w:rsid w:val="00780A2B"/>
    <w:rsid w:val="00781967"/>
    <w:rsid w:val="00782B1D"/>
    <w:rsid w:val="00782F72"/>
    <w:rsid w:val="0078358F"/>
    <w:rsid w:val="00783A87"/>
    <w:rsid w:val="007843C4"/>
    <w:rsid w:val="007858E7"/>
    <w:rsid w:val="00785BCB"/>
    <w:rsid w:val="007867D3"/>
    <w:rsid w:val="007874AE"/>
    <w:rsid w:val="007874F1"/>
    <w:rsid w:val="007901FD"/>
    <w:rsid w:val="007902B1"/>
    <w:rsid w:val="00790469"/>
    <w:rsid w:val="0079133C"/>
    <w:rsid w:val="00791704"/>
    <w:rsid w:val="00791981"/>
    <w:rsid w:val="00792B38"/>
    <w:rsid w:val="00793519"/>
    <w:rsid w:val="00794412"/>
    <w:rsid w:val="007973AE"/>
    <w:rsid w:val="00797420"/>
    <w:rsid w:val="00797B10"/>
    <w:rsid w:val="007A1140"/>
    <w:rsid w:val="007A2CF0"/>
    <w:rsid w:val="007A34C8"/>
    <w:rsid w:val="007A391F"/>
    <w:rsid w:val="007A3DB5"/>
    <w:rsid w:val="007B0E67"/>
    <w:rsid w:val="007B195B"/>
    <w:rsid w:val="007B1E29"/>
    <w:rsid w:val="007B299C"/>
    <w:rsid w:val="007B2A97"/>
    <w:rsid w:val="007B3ED7"/>
    <w:rsid w:val="007B49B4"/>
    <w:rsid w:val="007B6146"/>
    <w:rsid w:val="007C137B"/>
    <w:rsid w:val="007C1567"/>
    <w:rsid w:val="007C1FEB"/>
    <w:rsid w:val="007C25EB"/>
    <w:rsid w:val="007C36CD"/>
    <w:rsid w:val="007C5329"/>
    <w:rsid w:val="007C5842"/>
    <w:rsid w:val="007C6231"/>
    <w:rsid w:val="007C7056"/>
    <w:rsid w:val="007C7CD0"/>
    <w:rsid w:val="007D0224"/>
    <w:rsid w:val="007D2457"/>
    <w:rsid w:val="007D3572"/>
    <w:rsid w:val="007D3B92"/>
    <w:rsid w:val="007D7A5D"/>
    <w:rsid w:val="007D7A62"/>
    <w:rsid w:val="007E1D9C"/>
    <w:rsid w:val="007E42C7"/>
    <w:rsid w:val="007E57D0"/>
    <w:rsid w:val="007E63F4"/>
    <w:rsid w:val="007E7FB0"/>
    <w:rsid w:val="007E7FD4"/>
    <w:rsid w:val="007F400E"/>
    <w:rsid w:val="007F424A"/>
    <w:rsid w:val="007F49AA"/>
    <w:rsid w:val="007F75CB"/>
    <w:rsid w:val="007F76E5"/>
    <w:rsid w:val="008028BD"/>
    <w:rsid w:val="00802A3E"/>
    <w:rsid w:val="00802B57"/>
    <w:rsid w:val="0080308A"/>
    <w:rsid w:val="00804239"/>
    <w:rsid w:val="0080482F"/>
    <w:rsid w:val="00804D61"/>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59E1"/>
    <w:rsid w:val="008266A5"/>
    <w:rsid w:val="00826786"/>
    <w:rsid w:val="008272E0"/>
    <w:rsid w:val="00830131"/>
    <w:rsid w:val="00830BDE"/>
    <w:rsid w:val="00830FDD"/>
    <w:rsid w:val="008311C8"/>
    <w:rsid w:val="00831200"/>
    <w:rsid w:val="0083148F"/>
    <w:rsid w:val="00831893"/>
    <w:rsid w:val="00832381"/>
    <w:rsid w:val="0083286B"/>
    <w:rsid w:val="00833EE5"/>
    <w:rsid w:val="00833F5E"/>
    <w:rsid w:val="00835CD4"/>
    <w:rsid w:val="00835D52"/>
    <w:rsid w:val="0083669C"/>
    <w:rsid w:val="008371F9"/>
    <w:rsid w:val="00837232"/>
    <w:rsid w:val="00837E33"/>
    <w:rsid w:val="00840022"/>
    <w:rsid w:val="00840DB8"/>
    <w:rsid w:val="00842316"/>
    <w:rsid w:val="008432AB"/>
    <w:rsid w:val="0084354B"/>
    <w:rsid w:val="00843705"/>
    <w:rsid w:val="008446DE"/>
    <w:rsid w:val="00844FFC"/>
    <w:rsid w:val="00845257"/>
    <w:rsid w:val="00846861"/>
    <w:rsid w:val="0085153B"/>
    <w:rsid w:val="0085288B"/>
    <w:rsid w:val="00852FCA"/>
    <w:rsid w:val="00853292"/>
    <w:rsid w:val="00855EBE"/>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49F"/>
    <w:rsid w:val="00872A3E"/>
    <w:rsid w:val="00873BC4"/>
    <w:rsid w:val="00875365"/>
    <w:rsid w:val="0087541D"/>
    <w:rsid w:val="008765FC"/>
    <w:rsid w:val="00876A67"/>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322"/>
    <w:rsid w:val="00885BED"/>
    <w:rsid w:val="00887506"/>
    <w:rsid w:val="008876A1"/>
    <w:rsid w:val="008903AE"/>
    <w:rsid w:val="0089103C"/>
    <w:rsid w:val="00891393"/>
    <w:rsid w:val="008915E9"/>
    <w:rsid w:val="00892EF8"/>
    <w:rsid w:val="00893197"/>
    <w:rsid w:val="00894B46"/>
    <w:rsid w:val="00895A0D"/>
    <w:rsid w:val="00895C18"/>
    <w:rsid w:val="00895E5D"/>
    <w:rsid w:val="008A026C"/>
    <w:rsid w:val="008A12CF"/>
    <w:rsid w:val="008A18B4"/>
    <w:rsid w:val="008A3312"/>
    <w:rsid w:val="008A4260"/>
    <w:rsid w:val="008A4B3A"/>
    <w:rsid w:val="008A4D2F"/>
    <w:rsid w:val="008A4E83"/>
    <w:rsid w:val="008A60FF"/>
    <w:rsid w:val="008A6641"/>
    <w:rsid w:val="008A7736"/>
    <w:rsid w:val="008B2920"/>
    <w:rsid w:val="008B494B"/>
    <w:rsid w:val="008B5FA2"/>
    <w:rsid w:val="008B6030"/>
    <w:rsid w:val="008B6FD7"/>
    <w:rsid w:val="008B705D"/>
    <w:rsid w:val="008C0387"/>
    <w:rsid w:val="008C0511"/>
    <w:rsid w:val="008C3FDD"/>
    <w:rsid w:val="008C4487"/>
    <w:rsid w:val="008C5D63"/>
    <w:rsid w:val="008C6830"/>
    <w:rsid w:val="008C7A40"/>
    <w:rsid w:val="008D324A"/>
    <w:rsid w:val="008D390E"/>
    <w:rsid w:val="008D439E"/>
    <w:rsid w:val="008D4477"/>
    <w:rsid w:val="008D5358"/>
    <w:rsid w:val="008D5A50"/>
    <w:rsid w:val="008D5BAB"/>
    <w:rsid w:val="008D640D"/>
    <w:rsid w:val="008D6642"/>
    <w:rsid w:val="008D6FD3"/>
    <w:rsid w:val="008E0543"/>
    <w:rsid w:val="008E1091"/>
    <w:rsid w:val="008E158C"/>
    <w:rsid w:val="008E1CBB"/>
    <w:rsid w:val="008E1EB9"/>
    <w:rsid w:val="008E4BDA"/>
    <w:rsid w:val="008E6080"/>
    <w:rsid w:val="008E686B"/>
    <w:rsid w:val="008E6A5F"/>
    <w:rsid w:val="008F2B67"/>
    <w:rsid w:val="008F301F"/>
    <w:rsid w:val="008F39F1"/>
    <w:rsid w:val="008F3F16"/>
    <w:rsid w:val="008F55A4"/>
    <w:rsid w:val="008F6B64"/>
    <w:rsid w:val="00901A1C"/>
    <w:rsid w:val="00902F8A"/>
    <w:rsid w:val="009038A9"/>
    <w:rsid w:val="00904908"/>
    <w:rsid w:val="00904A7D"/>
    <w:rsid w:val="009056C3"/>
    <w:rsid w:val="009078A9"/>
    <w:rsid w:val="00907CE5"/>
    <w:rsid w:val="009103AF"/>
    <w:rsid w:val="009112F8"/>
    <w:rsid w:val="00911CDE"/>
    <w:rsid w:val="0091365E"/>
    <w:rsid w:val="009170D7"/>
    <w:rsid w:val="00917BD8"/>
    <w:rsid w:val="0092003A"/>
    <w:rsid w:val="00921C98"/>
    <w:rsid w:val="00921F43"/>
    <w:rsid w:val="00923DCE"/>
    <w:rsid w:val="0092441A"/>
    <w:rsid w:val="0092530C"/>
    <w:rsid w:val="00925AA2"/>
    <w:rsid w:val="00927D1C"/>
    <w:rsid w:val="00927EE6"/>
    <w:rsid w:val="00927F2F"/>
    <w:rsid w:val="00930CFA"/>
    <w:rsid w:val="00931E59"/>
    <w:rsid w:val="009322F2"/>
    <w:rsid w:val="00933BB5"/>
    <w:rsid w:val="0093571D"/>
    <w:rsid w:val="0093725F"/>
    <w:rsid w:val="00937928"/>
    <w:rsid w:val="00937E33"/>
    <w:rsid w:val="00940136"/>
    <w:rsid w:val="00942E75"/>
    <w:rsid w:val="009446EA"/>
    <w:rsid w:val="009447D2"/>
    <w:rsid w:val="00947445"/>
    <w:rsid w:val="009502CE"/>
    <w:rsid w:val="00951E88"/>
    <w:rsid w:val="0095220B"/>
    <w:rsid w:val="00952316"/>
    <w:rsid w:val="00952B7C"/>
    <w:rsid w:val="009532C0"/>
    <w:rsid w:val="00954215"/>
    <w:rsid w:val="00954A84"/>
    <w:rsid w:val="009564A8"/>
    <w:rsid w:val="0096079A"/>
    <w:rsid w:val="00961776"/>
    <w:rsid w:val="0096203B"/>
    <w:rsid w:val="0096225A"/>
    <w:rsid w:val="009623EE"/>
    <w:rsid w:val="0096389B"/>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8F9"/>
    <w:rsid w:val="00992D1F"/>
    <w:rsid w:val="00993AA0"/>
    <w:rsid w:val="00994E16"/>
    <w:rsid w:val="00995128"/>
    <w:rsid w:val="0099527E"/>
    <w:rsid w:val="00995402"/>
    <w:rsid w:val="00996D1C"/>
    <w:rsid w:val="009A067C"/>
    <w:rsid w:val="009A1E3F"/>
    <w:rsid w:val="009A20C6"/>
    <w:rsid w:val="009A2674"/>
    <w:rsid w:val="009A4121"/>
    <w:rsid w:val="009A546A"/>
    <w:rsid w:val="009A58DD"/>
    <w:rsid w:val="009A6753"/>
    <w:rsid w:val="009B245D"/>
    <w:rsid w:val="009B37A5"/>
    <w:rsid w:val="009B40B4"/>
    <w:rsid w:val="009B4837"/>
    <w:rsid w:val="009B78C4"/>
    <w:rsid w:val="009B7F8D"/>
    <w:rsid w:val="009C09A4"/>
    <w:rsid w:val="009C2AC7"/>
    <w:rsid w:val="009C2DD9"/>
    <w:rsid w:val="009C3A0D"/>
    <w:rsid w:val="009C43E2"/>
    <w:rsid w:val="009C614B"/>
    <w:rsid w:val="009C6B5D"/>
    <w:rsid w:val="009C7129"/>
    <w:rsid w:val="009D0202"/>
    <w:rsid w:val="009D0769"/>
    <w:rsid w:val="009D07F5"/>
    <w:rsid w:val="009D0F6C"/>
    <w:rsid w:val="009D1438"/>
    <w:rsid w:val="009D15E4"/>
    <w:rsid w:val="009D17C2"/>
    <w:rsid w:val="009D26AB"/>
    <w:rsid w:val="009D3087"/>
    <w:rsid w:val="009D45C5"/>
    <w:rsid w:val="009D4EFC"/>
    <w:rsid w:val="009E11CB"/>
    <w:rsid w:val="009E1741"/>
    <w:rsid w:val="009E2872"/>
    <w:rsid w:val="009E4A14"/>
    <w:rsid w:val="009E4FB1"/>
    <w:rsid w:val="009F0D5B"/>
    <w:rsid w:val="009F1A2B"/>
    <w:rsid w:val="009F1D41"/>
    <w:rsid w:val="009F2EE8"/>
    <w:rsid w:val="009F307D"/>
    <w:rsid w:val="009F34AE"/>
    <w:rsid w:val="009F40A0"/>
    <w:rsid w:val="009F451D"/>
    <w:rsid w:val="009F5246"/>
    <w:rsid w:val="009F5B4F"/>
    <w:rsid w:val="009F5E7D"/>
    <w:rsid w:val="009F6DBB"/>
    <w:rsid w:val="009F7220"/>
    <w:rsid w:val="00A00AE7"/>
    <w:rsid w:val="00A01290"/>
    <w:rsid w:val="00A017EB"/>
    <w:rsid w:val="00A02CAB"/>
    <w:rsid w:val="00A02D0F"/>
    <w:rsid w:val="00A05400"/>
    <w:rsid w:val="00A0774C"/>
    <w:rsid w:val="00A109F3"/>
    <w:rsid w:val="00A11BF8"/>
    <w:rsid w:val="00A11E42"/>
    <w:rsid w:val="00A12A90"/>
    <w:rsid w:val="00A13806"/>
    <w:rsid w:val="00A1384A"/>
    <w:rsid w:val="00A13AA6"/>
    <w:rsid w:val="00A148B1"/>
    <w:rsid w:val="00A16523"/>
    <w:rsid w:val="00A17773"/>
    <w:rsid w:val="00A178D7"/>
    <w:rsid w:val="00A202E3"/>
    <w:rsid w:val="00A207CA"/>
    <w:rsid w:val="00A20E82"/>
    <w:rsid w:val="00A21193"/>
    <w:rsid w:val="00A21216"/>
    <w:rsid w:val="00A22256"/>
    <w:rsid w:val="00A232AC"/>
    <w:rsid w:val="00A23BCE"/>
    <w:rsid w:val="00A24B6C"/>
    <w:rsid w:val="00A252F2"/>
    <w:rsid w:val="00A259F2"/>
    <w:rsid w:val="00A26BD0"/>
    <w:rsid w:val="00A2781F"/>
    <w:rsid w:val="00A27C6A"/>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32F"/>
    <w:rsid w:val="00A475CE"/>
    <w:rsid w:val="00A47A1D"/>
    <w:rsid w:val="00A47A54"/>
    <w:rsid w:val="00A505DA"/>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AA1"/>
    <w:rsid w:val="00A80A91"/>
    <w:rsid w:val="00A8190E"/>
    <w:rsid w:val="00A81B80"/>
    <w:rsid w:val="00A81B88"/>
    <w:rsid w:val="00A83127"/>
    <w:rsid w:val="00A8317B"/>
    <w:rsid w:val="00A83669"/>
    <w:rsid w:val="00A846F3"/>
    <w:rsid w:val="00A84E99"/>
    <w:rsid w:val="00A85F48"/>
    <w:rsid w:val="00A86177"/>
    <w:rsid w:val="00A86F01"/>
    <w:rsid w:val="00A9221A"/>
    <w:rsid w:val="00A930E9"/>
    <w:rsid w:val="00A93FC2"/>
    <w:rsid w:val="00A94168"/>
    <w:rsid w:val="00A9571F"/>
    <w:rsid w:val="00A958D2"/>
    <w:rsid w:val="00A962AE"/>
    <w:rsid w:val="00A96360"/>
    <w:rsid w:val="00A96DC1"/>
    <w:rsid w:val="00A9778A"/>
    <w:rsid w:val="00A97967"/>
    <w:rsid w:val="00AA0A55"/>
    <w:rsid w:val="00AA10C3"/>
    <w:rsid w:val="00AA26F6"/>
    <w:rsid w:val="00AA2C44"/>
    <w:rsid w:val="00AA4249"/>
    <w:rsid w:val="00AA431D"/>
    <w:rsid w:val="00AA66FA"/>
    <w:rsid w:val="00AA6847"/>
    <w:rsid w:val="00AA729C"/>
    <w:rsid w:val="00AB15B6"/>
    <w:rsid w:val="00AB1DAE"/>
    <w:rsid w:val="00AB24CF"/>
    <w:rsid w:val="00AB2514"/>
    <w:rsid w:val="00AB265D"/>
    <w:rsid w:val="00AB2C1B"/>
    <w:rsid w:val="00AB2CAA"/>
    <w:rsid w:val="00AB401F"/>
    <w:rsid w:val="00AB465B"/>
    <w:rsid w:val="00AB4BA9"/>
    <w:rsid w:val="00AB4EF1"/>
    <w:rsid w:val="00AB51AA"/>
    <w:rsid w:val="00AB6015"/>
    <w:rsid w:val="00AB63F6"/>
    <w:rsid w:val="00AB6A6C"/>
    <w:rsid w:val="00AB6DF8"/>
    <w:rsid w:val="00AC2282"/>
    <w:rsid w:val="00AC2ABA"/>
    <w:rsid w:val="00AC3BC2"/>
    <w:rsid w:val="00AC4104"/>
    <w:rsid w:val="00AC472C"/>
    <w:rsid w:val="00AC5F5B"/>
    <w:rsid w:val="00AC7214"/>
    <w:rsid w:val="00AC76CF"/>
    <w:rsid w:val="00AD058B"/>
    <w:rsid w:val="00AD0FDB"/>
    <w:rsid w:val="00AD3DB5"/>
    <w:rsid w:val="00AD568E"/>
    <w:rsid w:val="00AD5F6E"/>
    <w:rsid w:val="00AD5F7B"/>
    <w:rsid w:val="00AD6148"/>
    <w:rsid w:val="00AD6CA7"/>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744F"/>
    <w:rsid w:val="00AF75BE"/>
    <w:rsid w:val="00AF78AE"/>
    <w:rsid w:val="00B009C4"/>
    <w:rsid w:val="00B00C96"/>
    <w:rsid w:val="00B01DB5"/>
    <w:rsid w:val="00B023E2"/>
    <w:rsid w:val="00B058D3"/>
    <w:rsid w:val="00B10EBC"/>
    <w:rsid w:val="00B12C3B"/>
    <w:rsid w:val="00B12CB3"/>
    <w:rsid w:val="00B12EF7"/>
    <w:rsid w:val="00B14A98"/>
    <w:rsid w:val="00B14CF6"/>
    <w:rsid w:val="00B14D91"/>
    <w:rsid w:val="00B166C9"/>
    <w:rsid w:val="00B17653"/>
    <w:rsid w:val="00B202C2"/>
    <w:rsid w:val="00B202F1"/>
    <w:rsid w:val="00B205A5"/>
    <w:rsid w:val="00B2075D"/>
    <w:rsid w:val="00B2265E"/>
    <w:rsid w:val="00B262A2"/>
    <w:rsid w:val="00B2681C"/>
    <w:rsid w:val="00B273DD"/>
    <w:rsid w:val="00B325F5"/>
    <w:rsid w:val="00B3290C"/>
    <w:rsid w:val="00B32D75"/>
    <w:rsid w:val="00B33290"/>
    <w:rsid w:val="00B3361F"/>
    <w:rsid w:val="00B339CD"/>
    <w:rsid w:val="00B342AC"/>
    <w:rsid w:val="00B34963"/>
    <w:rsid w:val="00B410F3"/>
    <w:rsid w:val="00B4210E"/>
    <w:rsid w:val="00B42710"/>
    <w:rsid w:val="00B434D0"/>
    <w:rsid w:val="00B4397A"/>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0EC"/>
    <w:rsid w:val="00B811B4"/>
    <w:rsid w:val="00B81D51"/>
    <w:rsid w:val="00B832B3"/>
    <w:rsid w:val="00B836ED"/>
    <w:rsid w:val="00B848C9"/>
    <w:rsid w:val="00B85D36"/>
    <w:rsid w:val="00B9173F"/>
    <w:rsid w:val="00B93E09"/>
    <w:rsid w:val="00B93EE0"/>
    <w:rsid w:val="00B94863"/>
    <w:rsid w:val="00B96BFE"/>
    <w:rsid w:val="00BA0940"/>
    <w:rsid w:val="00BA267A"/>
    <w:rsid w:val="00BA3A0E"/>
    <w:rsid w:val="00BA3D0B"/>
    <w:rsid w:val="00BA5A0C"/>
    <w:rsid w:val="00BA7560"/>
    <w:rsid w:val="00BA7EA3"/>
    <w:rsid w:val="00BB0244"/>
    <w:rsid w:val="00BB04AE"/>
    <w:rsid w:val="00BB1354"/>
    <w:rsid w:val="00BB308A"/>
    <w:rsid w:val="00BB3744"/>
    <w:rsid w:val="00BB377B"/>
    <w:rsid w:val="00BB3C1A"/>
    <w:rsid w:val="00BB3C4E"/>
    <w:rsid w:val="00BB4764"/>
    <w:rsid w:val="00BB51CF"/>
    <w:rsid w:val="00BB53C4"/>
    <w:rsid w:val="00BB69E5"/>
    <w:rsid w:val="00BB6A0E"/>
    <w:rsid w:val="00BB6B48"/>
    <w:rsid w:val="00BC0C41"/>
    <w:rsid w:val="00BC0DC6"/>
    <w:rsid w:val="00BC0E07"/>
    <w:rsid w:val="00BC1088"/>
    <w:rsid w:val="00BC15E6"/>
    <w:rsid w:val="00BC19FC"/>
    <w:rsid w:val="00BC41D0"/>
    <w:rsid w:val="00BC5ECA"/>
    <w:rsid w:val="00BC6B61"/>
    <w:rsid w:val="00BC6BCB"/>
    <w:rsid w:val="00BD123B"/>
    <w:rsid w:val="00BD215F"/>
    <w:rsid w:val="00BD22A9"/>
    <w:rsid w:val="00BD33B2"/>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E70"/>
    <w:rsid w:val="00BE5030"/>
    <w:rsid w:val="00BE61D2"/>
    <w:rsid w:val="00BE66B6"/>
    <w:rsid w:val="00BE6A7D"/>
    <w:rsid w:val="00BE77AD"/>
    <w:rsid w:val="00BE7E89"/>
    <w:rsid w:val="00BF0BE6"/>
    <w:rsid w:val="00BF216C"/>
    <w:rsid w:val="00BF26A0"/>
    <w:rsid w:val="00BF2C7B"/>
    <w:rsid w:val="00BF33F5"/>
    <w:rsid w:val="00BF557D"/>
    <w:rsid w:val="00BF6E87"/>
    <w:rsid w:val="00C01564"/>
    <w:rsid w:val="00C029D0"/>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7342"/>
    <w:rsid w:val="00C20C78"/>
    <w:rsid w:val="00C215D0"/>
    <w:rsid w:val="00C21CF3"/>
    <w:rsid w:val="00C22A44"/>
    <w:rsid w:val="00C232F1"/>
    <w:rsid w:val="00C23467"/>
    <w:rsid w:val="00C23C48"/>
    <w:rsid w:val="00C2617F"/>
    <w:rsid w:val="00C27490"/>
    <w:rsid w:val="00C30425"/>
    <w:rsid w:val="00C311DA"/>
    <w:rsid w:val="00C32284"/>
    <w:rsid w:val="00C328DB"/>
    <w:rsid w:val="00C32AC2"/>
    <w:rsid w:val="00C33BE7"/>
    <w:rsid w:val="00C35740"/>
    <w:rsid w:val="00C3584C"/>
    <w:rsid w:val="00C359D2"/>
    <w:rsid w:val="00C42ED0"/>
    <w:rsid w:val="00C44D97"/>
    <w:rsid w:val="00C45C71"/>
    <w:rsid w:val="00C46731"/>
    <w:rsid w:val="00C46FCF"/>
    <w:rsid w:val="00C4724E"/>
    <w:rsid w:val="00C50936"/>
    <w:rsid w:val="00C511E0"/>
    <w:rsid w:val="00C512F2"/>
    <w:rsid w:val="00C516E6"/>
    <w:rsid w:val="00C51C2E"/>
    <w:rsid w:val="00C52045"/>
    <w:rsid w:val="00C5252A"/>
    <w:rsid w:val="00C53497"/>
    <w:rsid w:val="00C53A87"/>
    <w:rsid w:val="00C543CC"/>
    <w:rsid w:val="00C54940"/>
    <w:rsid w:val="00C551A9"/>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3DEF"/>
    <w:rsid w:val="00C753CF"/>
    <w:rsid w:val="00C75B14"/>
    <w:rsid w:val="00C75CAA"/>
    <w:rsid w:val="00C777BC"/>
    <w:rsid w:val="00C779A5"/>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07F"/>
    <w:rsid w:val="00C9223F"/>
    <w:rsid w:val="00C93759"/>
    <w:rsid w:val="00C9424E"/>
    <w:rsid w:val="00C943D1"/>
    <w:rsid w:val="00C9621E"/>
    <w:rsid w:val="00C96681"/>
    <w:rsid w:val="00C9754E"/>
    <w:rsid w:val="00C97B06"/>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5773"/>
    <w:rsid w:val="00CB6C5B"/>
    <w:rsid w:val="00CB7374"/>
    <w:rsid w:val="00CB79AA"/>
    <w:rsid w:val="00CB7DB8"/>
    <w:rsid w:val="00CC0881"/>
    <w:rsid w:val="00CC109A"/>
    <w:rsid w:val="00CC1560"/>
    <w:rsid w:val="00CC27A1"/>
    <w:rsid w:val="00CC29CE"/>
    <w:rsid w:val="00CC2EC6"/>
    <w:rsid w:val="00CC423C"/>
    <w:rsid w:val="00CC51E4"/>
    <w:rsid w:val="00CC5DFD"/>
    <w:rsid w:val="00CC6844"/>
    <w:rsid w:val="00CC7C8D"/>
    <w:rsid w:val="00CC7F74"/>
    <w:rsid w:val="00CC7FEC"/>
    <w:rsid w:val="00CD13E5"/>
    <w:rsid w:val="00CD1A30"/>
    <w:rsid w:val="00CD1BD3"/>
    <w:rsid w:val="00CD2BFB"/>
    <w:rsid w:val="00CD3320"/>
    <w:rsid w:val="00CD55AB"/>
    <w:rsid w:val="00CD66F3"/>
    <w:rsid w:val="00CD6D6B"/>
    <w:rsid w:val="00CE1480"/>
    <w:rsid w:val="00CE1960"/>
    <w:rsid w:val="00CE1D79"/>
    <w:rsid w:val="00CE20A5"/>
    <w:rsid w:val="00CE29FE"/>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2AC0"/>
    <w:rsid w:val="00D05563"/>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868"/>
    <w:rsid w:val="00D17DCE"/>
    <w:rsid w:val="00D21563"/>
    <w:rsid w:val="00D22CEF"/>
    <w:rsid w:val="00D2530E"/>
    <w:rsid w:val="00D25A1A"/>
    <w:rsid w:val="00D26614"/>
    <w:rsid w:val="00D2719E"/>
    <w:rsid w:val="00D2759E"/>
    <w:rsid w:val="00D278A7"/>
    <w:rsid w:val="00D27B3D"/>
    <w:rsid w:val="00D3051E"/>
    <w:rsid w:val="00D31D3E"/>
    <w:rsid w:val="00D32097"/>
    <w:rsid w:val="00D3238B"/>
    <w:rsid w:val="00D33009"/>
    <w:rsid w:val="00D33ACD"/>
    <w:rsid w:val="00D348E4"/>
    <w:rsid w:val="00D3632F"/>
    <w:rsid w:val="00D37880"/>
    <w:rsid w:val="00D40DAB"/>
    <w:rsid w:val="00D4125C"/>
    <w:rsid w:val="00D4171F"/>
    <w:rsid w:val="00D423C8"/>
    <w:rsid w:val="00D4545D"/>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839"/>
    <w:rsid w:val="00D56A09"/>
    <w:rsid w:val="00D57451"/>
    <w:rsid w:val="00D611F3"/>
    <w:rsid w:val="00D61596"/>
    <w:rsid w:val="00D61897"/>
    <w:rsid w:val="00D61AF8"/>
    <w:rsid w:val="00D62103"/>
    <w:rsid w:val="00D63046"/>
    <w:rsid w:val="00D63863"/>
    <w:rsid w:val="00D63FEE"/>
    <w:rsid w:val="00D65BEE"/>
    <w:rsid w:val="00D66AA4"/>
    <w:rsid w:val="00D675D0"/>
    <w:rsid w:val="00D676FB"/>
    <w:rsid w:val="00D701A1"/>
    <w:rsid w:val="00D71842"/>
    <w:rsid w:val="00D72E1A"/>
    <w:rsid w:val="00D74071"/>
    <w:rsid w:val="00D74EF6"/>
    <w:rsid w:val="00D8023F"/>
    <w:rsid w:val="00D819C3"/>
    <w:rsid w:val="00D8286B"/>
    <w:rsid w:val="00D82B0E"/>
    <w:rsid w:val="00D84E2B"/>
    <w:rsid w:val="00D87747"/>
    <w:rsid w:val="00D87CA4"/>
    <w:rsid w:val="00D90384"/>
    <w:rsid w:val="00D90C34"/>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17D9"/>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4C55"/>
    <w:rsid w:val="00DE714A"/>
    <w:rsid w:val="00DE7429"/>
    <w:rsid w:val="00DF27CE"/>
    <w:rsid w:val="00DF2CB8"/>
    <w:rsid w:val="00DF3A66"/>
    <w:rsid w:val="00DF3E32"/>
    <w:rsid w:val="00DF6D99"/>
    <w:rsid w:val="00DF73AC"/>
    <w:rsid w:val="00DF7613"/>
    <w:rsid w:val="00E0041D"/>
    <w:rsid w:val="00E007C7"/>
    <w:rsid w:val="00E009AC"/>
    <w:rsid w:val="00E017E3"/>
    <w:rsid w:val="00E0206F"/>
    <w:rsid w:val="00E04943"/>
    <w:rsid w:val="00E052E0"/>
    <w:rsid w:val="00E063DF"/>
    <w:rsid w:val="00E065C5"/>
    <w:rsid w:val="00E10B86"/>
    <w:rsid w:val="00E115D3"/>
    <w:rsid w:val="00E11BD7"/>
    <w:rsid w:val="00E11C4E"/>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631"/>
    <w:rsid w:val="00E3384C"/>
    <w:rsid w:val="00E34114"/>
    <w:rsid w:val="00E34E86"/>
    <w:rsid w:val="00E35478"/>
    <w:rsid w:val="00E359CA"/>
    <w:rsid w:val="00E3673D"/>
    <w:rsid w:val="00E41835"/>
    <w:rsid w:val="00E42776"/>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EFF"/>
    <w:rsid w:val="00E57139"/>
    <w:rsid w:val="00E60228"/>
    <w:rsid w:val="00E60466"/>
    <w:rsid w:val="00E604F7"/>
    <w:rsid w:val="00E60523"/>
    <w:rsid w:val="00E60C67"/>
    <w:rsid w:val="00E60D4C"/>
    <w:rsid w:val="00E61418"/>
    <w:rsid w:val="00E62663"/>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33F5"/>
    <w:rsid w:val="00E84296"/>
    <w:rsid w:val="00E84B03"/>
    <w:rsid w:val="00E860BB"/>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B9C"/>
    <w:rsid w:val="00E95EBC"/>
    <w:rsid w:val="00EA0256"/>
    <w:rsid w:val="00EA043C"/>
    <w:rsid w:val="00EA1043"/>
    <w:rsid w:val="00EA15EC"/>
    <w:rsid w:val="00EA1E56"/>
    <w:rsid w:val="00EA2847"/>
    <w:rsid w:val="00EA3653"/>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2E55"/>
    <w:rsid w:val="00EB3120"/>
    <w:rsid w:val="00EB45BB"/>
    <w:rsid w:val="00EC03BE"/>
    <w:rsid w:val="00EC0C2D"/>
    <w:rsid w:val="00EC1B2D"/>
    <w:rsid w:val="00EC1D3E"/>
    <w:rsid w:val="00EC3ACA"/>
    <w:rsid w:val="00EC4AF7"/>
    <w:rsid w:val="00EC5328"/>
    <w:rsid w:val="00EC5541"/>
    <w:rsid w:val="00EC5FF6"/>
    <w:rsid w:val="00EC62BA"/>
    <w:rsid w:val="00ED00DE"/>
    <w:rsid w:val="00ED021D"/>
    <w:rsid w:val="00ED048F"/>
    <w:rsid w:val="00ED0992"/>
    <w:rsid w:val="00ED0A8D"/>
    <w:rsid w:val="00ED0EC1"/>
    <w:rsid w:val="00ED32C5"/>
    <w:rsid w:val="00ED5319"/>
    <w:rsid w:val="00ED5A01"/>
    <w:rsid w:val="00ED7598"/>
    <w:rsid w:val="00EE082D"/>
    <w:rsid w:val="00EE08C5"/>
    <w:rsid w:val="00EE397B"/>
    <w:rsid w:val="00EE4827"/>
    <w:rsid w:val="00EE5DC0"/>
    <w:rsid w:val="00EE639B"/>
    <w:rsid w:val="00EF006D"/>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D83"/>
    <w:rsid w:val="00F01FD0"/>
    <w:rsid w:val="00F0387E"/>
    <w:rsid w:val="00F03B43"/>
    <w:rsid w:val="00F040F9"/>
    <w:rsid w:val="00F06541"/>
    <w:rsid w:val="00F070D6"/>
    <w:rsid w:val="00F07F4E"/>
    <w:rsid w:val="00F11730"/>
    <w:rsid w:val="00F12AD3"/>
    <w:rsid w:val="00F12C1A"/>
    <w:rsid w:val="00F133E1"/>
    <w:rsid w:val="00F1444B"/>
    <w:rsid w:val="00F14691"/>
    <w:rsid w:val="00F15D19"/>
    <w:rsid w:val="00F16046"/>
    <w:rsid w:val="00F173FD"/>
    <w:rsid w:val="00F17CDF"/>
    <w:rsid w:val="00F2058B"/>
    <w:rsid w:val="00F20DB4"/>
    <w:rsid w:val="00F212BA"/>
    <w:rsid w:val="00F229F9"/>
    <w:rsid w:val="00F22F05"/>
    <w:rsid w:val="00F2372B"/>
    <w:rsid w:val="00F2776C"/>
    <w:rsid w:val="00F27C7B"/>
    <w:rsid w:val="00F30825"/>
    <w:rsid w:val="00F30B86"/>
    <w:rsid w:val="00F3162C"/>
    <w:rsid w:val="00F31A81"/>
    <w:rsid w:val="00F32027"/>
    <w:rsid w:val="00F32A82"/>
    <w:rsid w:val="00F32FFD"/>
    <w:rsid w:val="00F34BD1"/>
    <w:rsid w:val="00F370D1"/>
    <w:rsid w:val="00F378C5"/>
    <w:rsid w:val="00F4507E"/>
    <w:rsid w:val="00F45E10"/>
    <w:rsid w:val="00F45E58"/>
    <w:rsid w:val="00F46173"/>
    <w:rsid w:val="00F47ABE"/>
    <w:rsid w:val="00F501DB"/>
    <w:rsid w:val="00F50E84"/>
    <w:rsid w:val="00F50EF1"/>
    <w:rsid w:val="00F50F21"/>
    <w:rsid w:val="00F526EF"/>
    <w:rsid w:val="00F538EE"/>
    <w:rsid w:val="00F56484"/>
    <w:rsid w:val="00F56C05"/>
    <w:rsid w:val="00F56E59"/>
    <w:rsid w:val="00F57052"/>
    <w:rsid w:val="00F61161"/>
    <w:rsid w:val="00F6182E"/>
    <w:rsid w:val="00F628A6"/>
    <w:rsid w:val="00F62EA8"/>
    <w:rsid w:val="00F632FA"/>
    <w:rsid w:val="00F63B0A"/>
    <w:rsid w:val="00F63DC4"/>
    <w:rsid w:val="00F63E12"/>
    <w:rsid w:val="00F651D8"/>
    <w:rsid w:val="00F6537B"/>
    <w:rsid w:val="00F66D2F"/>
    <w:rsid w:val="00F67546"/>
    <w:rsid w:val="00F70310"/>
    <w:rsid w:val="00F7099B"/>
    <w:rsid w:val="00F71912"/>
    <w:rsid w:val="00F735BB"/>
    <w:rsid w:val="00F74937"/>
    <w:rsid w:val="00F7496A"/>
    <w:rsid w:val="00F774C1"/>
    <w:rsid w:val="00F77E2B"/>
    <w:rsid w:val="00F80460"/>
    <w:rsid w:val="00F8084F"/>
    <w:rsid w:val="00F809BC"/>
    <w:rsid w:val="00F82A79"/>
    <w:rsid w:val="00F8318B"/>
    <w:rsid w:val="00F83A81"/>
    <w:rsid w:val="00F83C00"/>
    <w:rsid w:val="00F84490"/>
    <w:rsid w:val="00F85DC0"/>
    <w:rsid w:val="00F8600B"/>
    <w:rsid w:val="00F866FB"/>
    <w:rsid w:val="00F87611"/>
    <w:rsid w:val="00F901D6"/>
    <w:rsid w:val="00F902CB"/>
    <w:rsid w:val="00F90D2E"/>
    <w:rsid w:val="00F92B60"/>
    <w:rsid w:val="00F9397F"/>
    <w:rsid w:val="00F93A97"/>
    <w:rsid w:val="00F93CBA"/>
    <w:rsid w:val="00F93DAF"/>
    <w:rsid w:val="00F94036"/>
    <w:rsid w:val="00F94C74"/>
    <w:rsid w:val="00F94CBD"/>
    <w:rsid w:val="00F95ADC"/>
    <w:rsid w:val="00F97AB2"/>
    <w:rsid w:val="00FA0A43"/>
    <w:rsid w:val="00FA16E3"/>
    <w:rsid w:val="00FA1886"/>
    <w:rsid w:val="00FA1977"/>
    <w:rsid w:val="00FA37F1"/>
    <w:rsid w:val="00FA49ED"/>
    <w:rsid w:val="00FA5E4E"/>
    <w:rsid w:val="00FA6CB5"/>
    <w:rsid w:val="00FA73F2"/>
    <w:rsid w:val="00FA7C6D"/>
    <w:rsid w:val="00FB03EA"/>
    <w:rsid w:val="00FB0BD1"/>
    <w:rsid w:val="00FB1386"/>
    <w:rsid w:val="00FB1962"/>
    <w:rsid w:val="00FB2112"/>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6BCC"/>
    <w:rsid w:val="00FC6C75"/>
    <w:rsid w:val="00FC71D7"/>
    <w:rsid w:val="00FC736F"/>
    <w:rsid w:val="00FC79E0"/>
    <w:rsid w:val="00FD01C3"/>
    <w:rsid w:val="00FD0D5B"/>
    <w:rsid w:val="00FD1045"/>
    <w:rsid w:val="00FD1195"/>
    <w:rsid w:val="00FD194D"/>
    <w:rsid w:val="00FD1D6F"/>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7CD"/>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90D7EADD-F29F-435D-B927-54DE6990F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uiPriority w:val="99"/>
    <w:rsid w:val="005410E9"/>
    <w:pPr>
      <w:ind w:left="851" w:hanging="284"/>
    </w:pPr>
    <w:rPr>
      <w:rFonts w:eastAsiaTheme="minorEastAsia"/>
    </w:rPr>
  </w:style>
  <w:style w:type="character" w:customStyle="1" w:styleId="B10">
    <w:name w:val="B1 (文字)"/>
    <w:link w:val="B1"/>
    <w:uiPriority w:val="99"/>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erschrift1H1">
    <w:name w:val="Überschrift 1.H1"/>
    <w:basedOn w:val="a"/>
    <w:next w:val="a"/>
    <w:rsid w:val="005D6031"/>
    <w:pPr>
      <w:keepNext/>
      <w:keepLines/>
      <w:numPr>
        <w:numId w:val="20"/>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character" w:styleId="af0">
    <w:name w:val="Placeholder Text"/>
    <w:basedOn w:val="a0"/>
    <w:uiPriority w:val="99"/>
    <w:semiHidden/>
    <w:rsid w:val="005C48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4F145-1305-4D86-A811-E6D35ADE3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802</Words>
  <Characters>4572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2</cp:revision>
  <cp:lastPrinted>2012-03-15T10:36:00Z</cp:lastPrinted>
  <dcterms:created xsi:type="dcterms:W3CDTF">2018-02-13T06:28:00Z</dcterms:created>
  <dcterms:modified xsi:type="dcterms:W3CDTF">2018-02-13T06:28:00Z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